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521F0"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14:paraId="2E53F0DF" w14:textId="77777777"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w:t>
      </w:r>
      <w:r w:rsidR="00963798">
        <w:rPr>
          <w:rFonts w:ascii="GHEA Grapalat" w:hAnsi="GHEA Grapalat"/>
          <w:i/>
          <w:sz w:val="20"/>
          <w:szCs w:val="20"/>
          <w:lang w:val="hy-AM"/>
        </w:rPr>
        <w:t xml:space="preserve"> 09</w:t>
      </w:r>
      <w:r w:rsidR="0046324D" w:rsidRPr="0046324D">
        <w:rPr>
          <w:rFonts w:ascii="GHEA Grapalat" w:hAnsi="GHEA Grapalat"/>
          <w:i/>
          <w:sz w:val="20"/>
          <w:szCs w:val="20"/>
        </w:rPr>
        <w:t xml:space="preserve"> </w:t>
      </w:r>
      <w:r w:rsidR="00FF6FE2">
        <w:rPr>
          <w:rFonts w:ascii="GHEA Grapalat" w:hAnsi="GHEA Grapalat"/>
          <w:i/>
          <w:sz w:val="20"/>
          <w:szCs w:val="20"/>
        </w:rPr>
        <w:t>декабря</w:t>
      </w:r>
      <w:r w:rsidR="0046324D" w:rsidRPr="0046324D">
        <w:rPr>
          <w:rFonts w:ascii="GHEA Grapalat" w:hAnsi="GHEA Grapalat"/>
          <w:i/>
          <w:sz w:val="20"/>
          <w:szCs w:val="20"/>
        </w:rPr>
        <w:t xml:space="preserve"> 2025 года № </w:t>
      </w:r>
      <w:r w:rsidR="00FF6FE2">
        <w:rPr>
          <w:rFonts w:ascii="GHEA Grapalat" w:hAnsi="GHEA Grapalat"/>
          <w:i/>
          <w:sz w:val="20"/>
          <w:szCs w:val="20"/>
        </w:rPr>
        <w:t>42</w:t>
      </w:r>
      <w:r w:rsidR="000D1AF5">
        <w:rPr>
          <w:rFonts w:ascii="GHEA Grapalat" w:hAnsi="GHEA Grapalat"/>
          <w:i/>
          <w:sz w:val="20"/>
          <w:szCs w:val="20"/>
        </w:rPr>
        <w:t>7</w:t>
      </w:r>
      <w:r w:rsidR="0046324D" w:rsidRPr="0046324D">
        <w:rPr>
          <w:rFonts w:ascii="GHEA Grapalat" w:hAnsi="GHEA Grapalat"/>
          <w:i/>
          <w:sz w:val="20"/>
          <w:szCs w:val="20"/>
        </w:rPr>
        <w:t>-A</w:t>
      </w:r>
    </w:p>
    <w:p w14:paraId="654C5814" w14:textId="77777777" w:rsidR="0046324D" w:rsidRDefault="0046324D" w:rsidP="00D50D36">
      <w:pPr>
        <w:widowControl w:val="0"/>
        <w:spacing w:after="160" w:line="360" w:lineRule="auto"/>
        <w:ind w:right="-7" w:firstLine="567"/>
        <w:jc w:val="right"/>
        <w:rPr>
          <w:rFonts w:ascii="GHEA Grapalat" w:hAnsi="GHEA Grapalat"/>
          <w:i/>
          <w:u w:val="single"/>
        </w:rPr>
      </w:pPr>
    </w:p>
    <w:p w14:paraId="3CDBD287"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5828680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12B85FF" w14:textId="6B9A4C5A" w:rsidR="00642EFE" w:rsidRPr="00F83319" w:rsidRDefault="00443DB2"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 </w:t>
      </w:r>
      <w:r w:rsidRPr="00F83319">
        <w:rPr>
          <w:rFonts w:ascii="GHEA Grapalat" w:hAnsi="GHEA Grapalat"/>
          <w:i w:val="0"/>
          <w:sz w:val="24"/>
          <w:szCs w:val="24"/>
        </w:rPr>
        <w:t>ЗАПРОСЕ КОТИРОВОК</w:t>
      </w:r>
      <w:r w:rsidR="00BA7128" w:rsidRPr="00F83319">
        <w:rPr>
          <w:rStyle w:val="FootnoteReference"/>
          <w:rFonts w:ascii="GHEA Grapalat" w:hAnsi="GHEA Grapalat"/>
          <w:i w:val="0"/>
          <w:sz w:val="24"/>
          <w:szCs w:val="24"/>
        </w:rPr>
        <w:footnoteReference w:customMarkFollows="1" w:id="1"/>
        <w:t>*</w:t>
      </w:r>
    </w:p>
    <w:p w14:paraId="1DC05CFC" w14:textId="77777777" w:rsidR="00642EFE" w:rsidRPr="00F83319" w:rsidRDefault="00642EFE" w:rsidP="00B46D58">
      <w:pPr>
        <w:pStyle w:val="BodyTextIndent"/>
        <w:widowControl w:val="0"/>
        <w:spacing w:after="160" w:line="240" w:lineRule="auto"/>
        <w:ind w:firstLine="0"/>
        <w:jc w:val="center"/>
        <w:rPr>
          <w:rFonts w:ascii="GHEA Grapalat" w:hAnsi="GHEA Grapalat"/>
          <w:i w:val="0"/>
          <w:sz w:val="24"/>
          <w:szCs w:val="24"/>
        </w:rPr>
      </w:pPr>
    </w:p>
    <w:p w14:paraId="77BBDEC0" w14:textId="4058A872" w:rsidR="0091042F" w:rsidRPr="00F83319" w:rsidRDefault="00642EFE" w:rsidP="00B46D58">
      <w:pPr>
        <w:pStyle w:val="BodyTextIndent"/>
        <w:widowControl w:val="0"/>
        <w:spacing w:after="160" w:line="240" w:lineRule="auto"/>
        <w:ind w:firstLine="0"/>
        <w:jc w:val="center"/>
        <w:rPr>
          <w:rFonts w:ascii="GHEA Grapalat" w:hAnsi="GHEA Grapalat"/>
          <w:i w:val="0"/>
          <w:sz w:val="24"/>
          <w:szCs w:val="24"/>
        </w:rPr>
      </w:pPr>
      <w:r w:rsidRPr="00F83319">
        <w:rPr>
          <w:rFonts w:ascii="GHEA Grapalat" w:hAnsi="GHEA Grapalat"/>
          <w:i w:val="0"/>
          <w:sz w:val="24"/>
          <w:szCs w:val="24"/>
        </w:rPr>
        <w:t xml:space="preserve">Настоящий текст объявления утвержден Решением </w:t>
      </w:r>
      <w:r w:rsidR="00417E48" w:rsidRPr="00F83319">
        <w:rPr>
          <w:rFonts w:ascii="GHEA Grapalat" w:hAnsi="GHEA Grapalat"/>
          <w:i w:val="0"/>
          <w:sz w:val="24"/>
          <w:szCs w:val="24"/>
        </w:rPr>
        <w:t xml:space="preserve">Оценочной </w:t>
      </w:r>
      <w:r w:rsidRPr="00F83319">
        <w:rPr>
          <w:rFonts w:ascii="GHEA Grapalat" w:hAnsi="GHEA Grapalat"/>
          <w:i w:val="0"/>
          <w:sz w:val="24"/>
          <w:szCs w:val="24"/>
        </w:rPr>
        <w:t>Комиссии от "</w:t>
      </w:r>
      <w:r w:rsidR="0051546B">
        <w:rPr>
          <w:rFonts w:ascii="GHEA Grapalat" w:hAnsi="GHEA Grapalat"/>
          <w:i w:val="0"/>
          <w:sz w:val="24"/>
          <w:szCs w:val="24"/>
        </w:rPr>
        <w:t>15</w:t>
      </w:r>
      <w:r w:rsidRPr="00F83319">
        <w:rPr>
          <w:rFonts w:ascii="GHEA Grapalat" w:hAnsi="GHEA Grapalat"/>
          <w:i w:val="0"/>
          <w:sz w:val="24"/>
          <w:szCs w:val="24"/>
        </w:rPr>
        <w:t>" "</w:t>
      </w:r>
      <w:r w:rsidR="00430627" w:rsidRPr="00F83319">
        <w:rPr>
          <w:rFonts w:ascii="GHEA Grapalat" w:hAnsi="GHEA Grapalat"/>
          <w:i w:val="0"/>
          <w:sz w:val="24"/>
          <w:szCs w:val="24"/>
        </w:rPr>
        <w:t>ию</w:t>
      </w:r>
      <w:r w:rsidR="001E187C">
        <w:rPr>
          <w:rFonts w:ascii="GHEA Grapalat" w:hAnsi="GHEA Grapalat"/>
          <w:i w:val="0"/>
          <w:sz w:val="24"/>
          <w:szCs w:val="24"/>
        </w:rPr>
        <w:t>л</w:t>
      </w:r>
      <w:r w:rsidR="00430627" w:rsidRPr="00F83319">
        <w:rPr>
          <w:rFonts w:ascii="GHEA Grapalat" w:hAnsi="GHEA Grapalat"/>
          <w:i w:val="0"/>
          <w:sz w:val="24"/>
          <w:szCs w:val="24"/>
        </w:rPr>
        <w:t>я</w:t>
      </w:r>
      <w:r w:rsidRPr="00F83319">
        <w:rPr>
          <w:rFonts w:ascii="GHEA Grapalat" w:hAnsi="GHEA Grapalat"/>
          <w:i w:val="0"/>
          <w:sz w:val="24"/>
          <w:szCs w:val="24"/>
        </w:rPr>
        <w:t>" 20</w:t>
      </w:r>
      <w:r w:rsidR="009F68DF" w:rsidRPr="00F83319">
        <w:rPr>
          <w:rFonts w:ascii="GHEA Grapalat" w:hAnsi="GHEA Grapalat"/>
          <w:i w:val="0"/>
          <w:sz w:val="24"/>
          <w:szCs w:val="24"/>
          <w:lang w:val="hy-AM"/>
        </w:rPr>
        <w:t>26</w:t>
      </w:r>
      <w:r w:rsidR="00AA7117" w:rsidRPr="00F83319">
        <w:rPr>
          <w:rFonts w:ascii="GHEA Grapalat" w:hAnsi="GHEA Grapalat"/>
          <w:i w:val="0"/>
          <w:sz w:val="24"/>
          <w:szCs w:val="24"/>
        </w:rPr>
        <w:t xml:space="preserve"> </w:t>
      </w:r>
      <w:r w:rsidRPr="00F83319">
        <w:rPr>
          <w:rFonts w:ascii="GHEA Grapalat" w:hAnsi="GHEA Grapalat"/>
          <w:i w:val="0"/>
          <w:sz w:val="24"/>
          <w:szCs w:val="24"/>
        </w:rPr>
        <w:t>года "</w:t>
      </w:r>
      <w:r w:rsidR="009F68DF" w:rsidRPr="00F83319">
        <w:rPr>
          <w:rFonts w:ascii="GHEA Grapalat" w:hAnsi="GHEA Grapalat"/>
          <w:i w:val="0"/>
          <w:sz w:val="24"/>
          <w:szCs w:val="24"/>
          <w:lang w:val="en-US"/>
        </w:rPr>
        <w:t>N</w:t>
      </w:r>
      <w:r w:rsidR="009F68DF" w:rsidRPr="00F83319">
        <w:rPr>
          <w:rFonts w:ascii="GHEA Grapalat" w:hAnsi="GHEA Grapalat"/>
          <w:i w:val="0"/>
          <w:sz w:val="24"/>
          <w:szCs w:val="24"/>
        </w:rPr>
        <w:t>1</w:t>
      </w:r>
      <w:r w:rsidRPr="00F83319">
        <w:rPr>
          <w:rFonts w:ascii="GHEA Grapalat" w:hAnsi="GHEA Grapalat"/>
          <w:i w:val="0"/>
          <w:sz w:val="24"/>
          <w:szCs w:val="24"/>
        </w:rPr>
        <w:t xml:space="preserve">" </w:t>
      </w:r>
    </w:p>
    <w:p w14:paraId="7D5D5638" w14:textId="7B565811" w:rsidR="0091042F" w:rsidRPr="00F83319" w:rsidRDefault="0006703E" w:rsidP="00B46D58">
      <w:pPr>
        <w:pStyle w:val="BodyTextIndent"/>
        <w:widowControl w:val="0"/>
        <w:spacing w:after="160" w:line="240" w:lineRule="auto"/>
        <w:ind w:firstLine="0"/>
        <w:jc w:val="center"/>
        <w:rPr>
          <w:rFonts w:ascii="GHEA Grapalat" w:hAnsi="GHEA Grapalat"/>
          <w:i w:val="0"/>
          <w:sz w:val="24"/>
          <w:szCs w:val="24"/>
        </w:rPr>
      </w:pPr>
      <w:r w:rsidRPr="00F83319">
        <w:rPr>
          <w:rFonts w:ascii="GHEA Grapalat" w:hAnsi="GHEA Grapalat"/>
          <w:i w:val="0"/>
          <w:sz w:val="24"/>
          <w:szCs w:val="24"/>
        </w:rPr>
        <w:t xml:space="preserve">Код </w:t>
      </w:r>
      <w:r w:rsidR="00417E48" w:rsidRPr="00F83319">
        <w:rPr>
          <w:rFonts w:ascii="GHEA Grapalat" w:hAnsi="GHEA Grapalat"/>
          <w:i w:val="0"/>
          <w:sz w:val="24"/>
          <w:szCs w:val="24"/>
        </w:rPr>
        <w:t>процедуры</w:t>
      </w:r>
      <w:r w:rsidRPr="00F83319">
        <w:rPr>
          <w:rFonts w:ascii="GHEA Grapalat" w:hAnsi="GHEA Grapalat"/>
          <w:i w:val="0"/>
          <w:sz w:val="24"/>
          <w:szCs w:val="24"/>
        </w:rPr>
        <w:t xml:space="preserve"> </w:t>
      </w:r>
      <w:r w:rsidR="001E187C">
        <w:rPr>
          <w:rFonts w:ascii="GHEA Grapalat" w:hAnsi="GHEA Grapalat"/>
          <w:color w:val="FF0000"/>
          <w:lang w:val="hy-AM"/>
        </w:rPr>
        <w:t>PRA-GHAShDzB</w:t>
      </w:r>
      <w:r w:rsidR="001E187C" w:rsidRPr="009D7166">
        <w:rPr>
          <w:rFonts w:ascii="GHEA Grapalat" w:hAnsi="GHEA Grapalat"/>
          <w:color w:val="FF0000"/>
          <w:lang w:val="hy-AM"/>
        </w:rPr>
        <w:t>-26/07</w:t>
      </w:r>
      <w:r w:rsidR="001E187C" w:rsidRPr="009D7166">
        <w:rPr>
          <w:rFonts w:ascii="GHEA Grapalat" w:hAnsi="GHEA Grapalat"/>
          <w:color w:val="FF0000"/>
          <w:u w:val="single"/>
          <w:lang w:val="af-ZA"/>
        </w:rPr>
        <w:t xml:space="preserve">               </w:t>
      </w:r>
    </w:p>
    <w:p w14:paraId="00C1A6E5" w14:textId="77777777" w:rsidR="0091042F" w:rsidRPr="00F83319" w:rsidRDefault="0091042F" w:rsidP="00B46D58">
      <w:pPr>
        <w:pStyle w:val="BodyTextIndent"/>
        <w:widowControl w:val="0"/>
        <w:spacing w:after="160" w:line="240" w:lineRule="auto"/>
        <w:rPr>
          <w:rFonts w:ascii="GHEA Grapalat" w:hAnsi="GHEA Grapalat"/>
          <w:i w:val="0"/>
          <w:sz w:val="24"/>
          <w:szCs w:val="24"/>
        </w:rPr>
      </w:pPr>
    </w:p>
    <w:p w14:paraId="57E7697C" w14:textId="5BE87ACC" w:rsidR="00642EFE" w:rsidRPr="00430627" w:rsidRDefault="00642EFE" w:rsidP="009F68DF">
      <w:pPr>
        <w:pStyle w:val="BodyTextIndent"/>
        <w:widowControl w:val="0"/>
        <w:spacing w:line="240" w:lineRule="auto"/>
        <w:ind w:firstLine="709"/>
        <w:jc w:val="left"/>
        <w:rPr>
          <w:rFonts w:ascii="GHEA Grapalat" w:hAnsi="GHEA Grapalat"/>
          <w:i w:val="0"/>
          <w:spacing w:val="6"/>
          <w:sz w:val="24"/>
          <w:szCs w:val="24"/>
        </w:rPr>
      </w:pPr>
      <w:r w:rsidRPr="00F83319">
        <w:rPr>
          <w:rFonts w:ascii="GHEA Grapalat" w:hAnsi="GHEA Grapalat"/>
          <w:i w:val="0"/>
          <w:sz w:val="24"/>
          <w:szCs w:val="24"/>
        </w:rPr>
        <w:t xml:space="preserve">Заказчик </w:t>
      </w:r>
      <w:r w:rsidR="009F68DF" w:rsidRPr="00F83319">
        <w:rPr>
          <w:rFonts w:ascii="GHEA Grapalat" w:hAnsi="GHEA Grapalat"/>
          <w:lang w:val="af-ZA"/>
        </w:rPr>
        <w:t>Общественное радио компания Республики Армения</w:t>
      </w:r>
      <w:r w:rsidR="009F68DF" w:rsidRPr="008F4E94">
        <w:rPr>
          <w:rFonts w:ascii="GHEA Grapalat" w:hAnsi="GHEA Grapalat"/>
          <w:lang w:val="af-ZA"/>
        </w:rPr>
        <w:t>, находящийся по адресу:_ г. Ереван,  Алек Манукян 5</w:t>
      </w:r>
      <w:r w:rsidR="009F68DF">
        <w:rPr>
          <w:rFonts w:ascii="GHEA Grapalat" w:hAnsi="GHEA Grapalat"/>
          <w:lang w:val="af-ZA"/>
        </w:rPr>
        <w:t xml:space="preserve"> </w:t>
      </w:r>
      <w:r w:rsidRPr="007B0562">
        <w:rPr>
          <w:rFonts w:ascii="GHEA Grapalat" w:hAnsi="GHEA Grapalat"/>
          <w:i w:val="0"/>
          <w:sz w:val="24"/>
          <w:szCs w:val="24"/>
        </w:rPr>
        <w:t xml:space="preserve">объявляет </w:t>
      </w:r>
      <w:r w:rsidR="009F68DF">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w:t>
      </w:r>
      <w:r w:rsidRPr="00430627">
        <w:rPr>
          <w:rFonts w:ascii="GHEA Grapalat" w:hAnsi="GHEA Grapalat"/>
          <w:i w:val="0"/>
          <w:spacing w:val="6"/>
          <w:sz w:val="24"/>
          <w:szCs w:val="24"/>
        </w:rPr>
        <w:t>который проводится одним этапом, посредством системы электронных закупок Armeps (</w:t>
      </w:r>
      <w:r w:rsidRPr="00430627">
        <w:rPr>
          <w:rFonts w:ascii="GHEA Grapalat" w:hAnsi="GHEA Grapalat"/>
          <w:i w:val="0"/>
          <w:spacing w:val="6"/>
          <w:sz w:val="24"/>
          <w:szCs w:val="24"/>
        </w:rPr>
        <w:fldChar w:fldCharType="begin"/>
      </w:r>
      <w:r w:rsidRPr="00430627">
        <w:rPr>
          <w:rFonts w:ascii="GHEA Grapalat" w:hAnsi="GHEA Grapalat"/>
          <w:i w:val="0"/>
          <w:spacing w:val="6"/>
          <w:sz w:val="24"/>
          <w:szCs w:val="24"/>
        </w:rPr>
        <w:instrText>HYPERLINK "http://www.armeps.am/" \h</w:instrText>
      </w:r>
      <w:r w:rsidRPr="00430627">
        <w:rPr>
          <w:rFonts w:ascii="GHEA Grapalat" w:hAnsi="GHEA Grapalat"/>
          <w:i w:val="0"/>
          <w:spacing w:val="6"/>
          <w:sz w:val="24"/>
          <w:szCs w:val="24"/>
        </w:rPr>
      </w:r>
      <w:r w:rsidRPr="00430627">
        <w:rPr>
          <w:rFonts w:ascii="GHEA Grapalat" w:hAnsi="GHEA Grapalat"/>
          <w:i w:val="0"/>
          <w:spacing w:val="6"/>
          <w:sz w:val="24"/>
          <w:szCs w:val="24"/>
        </w:rPr>
        <w:fldChar w:fldCharType="separate"/>
      </w:r>
      <w:r w:rsidRPr="00430627">
        <w:rPr>
          <w:rFonts w:ascii="GHEA Grapalat" w:hAnsi="GHEA Grapalat"/>
          <w:i w:val="0"/>
          <w:spacing w:val="6"/>
          <w:sz w:val="24"/>
          <w:szCs w:val="24"/>
        </w:rPr>
        <w:t>www.armeps.am</w:t>
      </w:r>
      <w:r w:rsidRPr="00430627">
        <w:rPr>
          <w:rFonts w:ascii="GHEA Grapalat" w:hAnsi="GHEA Grapalat"/>
          <w:i w:val="0"/>
          <w:spacing w:val="6"/>
          <w:sz w:val="24"/>
          <w:szCs w:val="24"/>
        </w:rPr>
        <w:fldChar w:fldCharType="end"/>
      </w:r>
      <w:r w:rsidRPr="00430627">
        <w:rPr>
          <w:rFonts w:ascii="GHEA Grapalat" w:hAnsi="GHEA Grapalat"/>
          <w:i w:val="0"/>
          <w:spacing w:val="6"/>
          <w:sz w:val="24"/>
          <w:szCs w:val="24"/>
        </w:rPr>
        <w:t>).</w:t>
      </w:r>
    </w:p>
    <w:p w14:paraId="3208BFDB" w14:textId="3DFB26DB" w:rsidR="00311076" w:rsidRPr="00430627" w:rsidRDefault="00A20B69" w:rsidP="009F68DF">
      <w:pPr>
        <w:pStyle w:val="BodyTextIndent"/>
        <w:widowControl w:val="0"/>
        <w:spacing w:after="160" w:line="240" w:lineRule="auto"/>
        <w:ind w:firstLine="567"/>
        <w:rPr>
          <w:rFonts w:ascii="GHEA Grapalat" w:hAnsi="GHEA Grapalat"/>
          <w:i w:val="0"/>
          <w:spacing w:val="6"/>
          <w:sz w:val="24"/>
          <w:szCs w:val="24"/>
        </w:rPr>
      </w:pPr>
      <w:r w:rsidRPr="00430627">
        <w:rPr>
          <w:rFonts w:ascii="GHEA Grapalat" w:hAnsi="GHEA Grapalat"/>
          <w:i w:val="0"/>
          <w:spacing w:val="6"/>
          <w:sz w:val="24"/>
          <w:szCs w:val="24"/>
        </w:rPr>
        <w:t xml:space="preserve">Участнику, отобранному по итогам </w:t>
      </w:r>
      <w:r w:rsidR="0041023E" w:rsidRPr="00430627">
        <w:rPr>
          <w:rFonts w:ascii="GHEA Grapalat" w:hAnsi="GHEA Grapalat"/>
          <w:i w:val="0"/>
          <w:spacing w:val="6"/>
          <w:sz w:val="24"/>
          <w:szCs w:val="24"/>
        </w:rPr>
        <w:t>настоящей процедуры</w:t>
      </w:r>
      <w:r w:rsidRPr="00430627">
        <w:rPr>
          <w:rFonts w:ascii="GHEA Grapalat" w:hAnsi="GHEA Grapalat"/>
          <w:i w:val="0"/>
          <w:spacing w:val="6"/>
          <w:sz w:val="24"/>
          <w:szCs w:val="24"/>
        </w:rPr>
        <w:t>, в</w:t>
      </w:r>
      <w:r w:rsidR="00782D60" w:rsidRPr="00430627">
        <w:rPr>
          <w:rFonts w:ascii="Calibri" w:hAnsi="Calibri" w:cs="Calibri"/>
          <w:i w:val="0"/>
          <w:spacing w:val="6"/>
          <w:sz w:val="24"/>
          <w:szCs w:val="24"/>
        </w:rPr>
        <w:t> </w:t>
      </w:r>
      <w:r w:rsidRPr="00782D60">
        <w:rPr>
          <w:rFonts w:ascii="GHEA Grapalat" w:hAnsi="GHEA Grapalat"/>
          <w:i w:val="0"/>
          <w:spacing w:val="6"/>
          <w:sz w:val="24"/>
          <w:szCs w:val="24"/>
        </w:rPr>
        <w:t>установленном</w:t>
      </w:r>
      <w:r w:rsidR="00782D60" w:rsidRPr="00430627">
        <w:rPr>
          <w:rFonts w:ascii="Calibri" w:hAnsi="Calibri" w:cs="Calibri"/>
          <w:i w:val="0"/>
          <w:spacing w:val="6"/>
          <w:sz w:val="24"/>
          <w:szCs w:val="24"/>
        </w:rPr>
        <w:t> </w:t>
      </w:r>
      <w:r w:rsidRPr="00782D60">
        <w:rPr>
          <w:rFonts w:ascii="GHEA Grapalat" w:hAnsi="GHEA Grapalat"/>
          <w:i w:val="0"/>
          <w:spacing w:val="6"/>
          <w:sz w:val="24"/>
          <w:szCs w:val="24"/>
        </w:rPr>
        <w:t xml:space="preserve">порядке будет предложено заключить </w:t>
      </w:r>
      <w:r w:rsidR="009F68DF" w:rsidRPr="00430627">
        <w:rPr>
          <w:rFonts w:ascii="GHEA Grapalat" w:hAnsi="GHEA Grapalat"/>
          <w:i w:val="0"/>
          <w:spacing w:val="6"/>
          <w:sz w:val="24"/>
          <w:szCs w:val="24"/>
        </w:rPr>
        <w:t xml:space="preserve">договор на </w:t>
      </w:r>
      <w:r w:rsidR="009F68DF" w:rsidRPr="00BC533F">
        <w:rPr>
          <w:rFonts w:ascii="GHEA Grapalat" w:hAnsi="GHEA Grapalat"/>
          <w:i w:val="0"/>
          <w:color w:val="FF0000"/>
          <w:spacing w:val="6"/>
          <w:sz w:val="24"/>
          <w:szCs w:val="24"/>
        </w:rPr>
        <w:t xml:space="preserve">строительных работ павильона </w:t>
      </w:r>
      <w:r w:rsidR="009F68DF" w:rsidRPr="00430627">
        <w:rPr>
          <w:rFonts w:ascii="GHEA Grapalat" w:hAnsi="GHEA Grapalat"/>
          <w:i w:val="0"/>
          <w:spacing w:val="6"/>
          <w:sz w:val="24"/>
          <w:szCs w:val="24"/>
        </w:rPr>
        <w:t>(далее — договор).</w:t>
      </w:r>
    </w:p>
    <w:p w14:paraId="14B4EFD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430627">
        <w:rPr>
          <w:rFonts w:ascii="GHEA Grapalat" w:hAnsi="GHEA Grapalat"/>
          <w:i w:val="0"/>
          <w:spacing w:val="6"/>
          <w:sz w:val="24"/>
          <w:szCs w:val="24"/>
        </w:rPr>
        <w:t>Согласно статье 7 Закона Республики Армения "О закупках", любое лицо, независимо от того, является ли оно иностранным физическим лицом,</w:t>
      </w:r>
      <w:r w:rsidRPr="009044F1">
        <w:rPr>
          <w:rFonts w:ascii="GHEA Grapalat" w:hAnsi="GHEA Grapalat"/>
          <w:i w:val="0"/>
          <w:sz w:val="24"/>
          <w:szCs w:val="24"/>
        </w:rPr>
        <w:t xml:space="preserve">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61657D"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F7F6592"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56860F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05BBB4A" w14:textId="3F0D219D" w:rsidR="005939DE" w:rsidRPr="00BC533F" w:rsidRDefault="00677658" w:rsidP="00B46D58">
      <w:pPr>
        <w:pStyle w:val="BodyTextIndent"/>
        <w:widowControl w:val="0"/>
        <w:spacing w:after="160" w:line="240" w:lineRule="auto"/>
        <w:ind w:firstLine="567"/>
        <w:rPr>
          <w:rFonts w:ascii="GHEA Grapalat" w:hAnsi="GHEA Grapalat"/>
          <w:i w:val="0"/>
          <w:color w:val="FF000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w:t>
      </w:r>
      <w:r w:rsidR="002166CE" w:rsidRPr="00BC533F">
        <w:rPr>
          <w:rFonts w:ascii="GHEA Grapalat" w:hAnsi="GHEA Grapalat"/>
          <w:i w:val="0"/>
          <w:color w:val="FF0000"/>
          <w:sz w:val="24"/>
          <w:szCs w:val="24"/>
        </w:rPr>
        <w:t xml:space="preserve">до </w:t>
      </w:r>
      <w:r w:rsidR="00430627" w:rsidRPr="00BC533F">
        <w:rPr>
          <w:rFonts w:ascii="GHEA Grapalat" w:hAnsi="GHEA Grapalat"/>
          <w:i w:val="0"/>
          <w:color w:val="FF0000"/>
          <w:sz w:val="24"/>
          <w:szCs w:val="24"/>
        </w:rPr>
        <w:t xml:space="preserve">14:00 </w:t>
      </w:r>
      <w:r w:rsidRPr="00BC533F">
        <w:rPr>
          <w:rFonts w:ascii="GHEA Grapalat" w:hAnsi="GHEA Grapalat"/>
          <w:i w:val="0"/>
          <w:color w:val="FF0000"/>
          <w:sz w:val="24"/>
          <w:szCs w:val="24"/>
        </w:rPr>
        <w:t>часов</w:t>
      </w:r>
      <w:r w:rsidR="002166CE" w:rsidRPr="00BC533F">
        <w:rPr>
          <w:rFonts w:ascii="GHEA Grapalat" w:hAnsi="GHEA Grapalat"/>
          <w:i w:val="0"/>
          <w:color w:val="FF0000"/>
          <w:sz w:val="24"/>
          <w:szCs w:val="24"/>
        </w:rPr>
        <w:t xml:space="preserve"> </w:t>
      </w:r>
      <w:r w:rsidR="00BC533F" w:rsidRPr="00BC533F">
        <w:rPr>
          <w:rFonts w:ascii="GHEA Grapalat" w:hAnsi="GHEA Grapalat"/>
          <w:i w:val="0"/>
          <w:color w:val="FF0000"/>
          <w:sz w:val="24"/>
          <w:szCs w:val="24"/>
        </w:rPr>
        <w:t>23</w:t>
      </w:r>
      <w:r w:rsidR="00430627" w:rsidRPr="00BC533F">
        <w:rPr>
          <w:rFonts w:ascii="GHEA Grapalat" w:hAnsi="GHEA Grapalat"/>
          <w:i w:val="0"/>
          <w:color w:val="FF0000"/>
          <w:sz w:val="24"/>
          <w:szCs w:val="24"/>
        </w:rPr>
        <w:t>.0</w:t>
      </w:r>
      <w:r w:rsidR="00BC533F" w:rsidRPr="00BC533F">
        <w:rPr>
          <w:rFonts w:ascii="GHEA Grapalat" w:hAnsi="GHEA Grapalat"/>
          <w:i w:val="0"/>
          <w:color w:val="FF0000"/>
          <w:sz w:val="24"/>
          <w:szCs w:val="24"/>
        </w:rPr>
        <w:t>7</w:t>
      </w:r>
      <w:r w:rsidR="00430627" w:rsidRPr="00BC533F">
        <w:rPr>
          <w:rFonts w:ascii="GHEA Grapalat" w:hAnsi="GHEA Grapalat"/>
          <w:i w:val="0"/>
          <w:color w:val="FF0000"/>
          <w:sz w:val="24"/>
          <w:szCs w:val="24"/>
        </w:rPr>
        <w:t>.2026г</w:t>
      </w:r>
      <w:r w:rsidR="00BC533F" w:rsidRPr="00BC533F">
        <w:rPr>
          <w:rFonts w:ascii="GHEA Grapalat" w:hAnsi="GHEA Grapalat"/>
          <w:i w:val="0"/>
          <w:color w:val="FF0000"/>
          <w:sz w:val="24"/>
          <w:szCs w:val="24"/>
        </w:rPr>
        <w:t>.</w:t>
      </w:r>
    </w:p>
    <w:p w14:paraId="3A2CF97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A6C6163" w14:textId="1EBE2CA1" w:rsidR="004E2FC6" w:rsidRPr="00BC533F" w:rsidRDefault="0060526C" w:rsidP="00B46D58">
      <w:pPr>
        <w:pStyle w:val="BodyTextIndent"/>
        <w:widowControl w:val="0"/>
        <w:spacing w:after="160" w:line="240" w:lineRule="auto"/>
        <w:ind w:firstLine="567"/>
        <w:rPr>
          <w:rFonts w:ascii="GHEA Grapalat" w:hAnsi="GHEA Grapalat"/>
          <w:i w:val="0"/>
          <w:color w:val="FF000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BC533F">
        <w:rPr>
          <w:rFonts w:ascii="GHEA Grapalat" w:hAnsi="GHEA Grapalat"/>
          <w:i w:val="0"/>
          <w:color w:val="FF0000"/>
          <w:sz w:val="24"/>
          <w:szCs w:val="24"/>
        </w:rPr>
        <w:t xml:space="preserve">в </w:t>
      </w:r>
      <w:r w:rsidR="00430627" w:rsidRPr="00BC533F">
        <w:rPr>
          <w:rFonts w:ascii="GHEA Grapalat" w:hAnsi="GHEA Grapalat"/>
          <w:i w:val="0"/>
          <w:color w:val="FF0000"/>
          <w:sz w:val="24"/>
          <w:szCs w:val="24"/>
        </w:rPr>
        <w:t xml:space="preserve">14:00 </w:t>
      </w:r>
      <w:r w:rsidRPr="00BC533F">
        <w:rPr>
          <w:rFonts w:ascii="GHEA Grapalat" w:hAnsi="GHEA Grapalat"/>
          <w:i w:val="0"/>
          <w:color w:val="FF0000"/>
          <w:sz w:val="24"/>
          <w:szCs w:val="24"/>
        </w:rPr>
        <w:t xml:space="preserve"> часов </w:t>
      </w:r>
      <w:r w:rsidR="00BC533F" w:rsidRPr="00BC533F">
        <w:rPr>
          <w:rFonts w:ascii="GHEA Grapalat" w:hAnsi="GHEA Grapalat"/>
          <w:i w:val="0"/>
          <w:color w:val="FF0000"/>
          <w:sz w:val="24"/>
          <w:szCs w:val="24"/>
        </w:rPr>
        <w:t>23</w:t>
      </w:r>
      <w:r w:rsidR="00430627" w:rsidRPr="00BC533F">
        <w:rPr>
          <w:rFonts w:ascii="GHEA Grapalat" w:hAnsi="GHEA Grapalat"/>
          <w:i w:val="0"/>
          <w:color w:val="FF0000"/>
          <w:sz w:val="24"/>
          <w:szCs w:val="24"/>
        </w:rPr>
        <w:t>.0</w:t>
      </w:r>
      <w:r w:rsidR="00BC533F" w:rsidRPr="00BC533F">
        <w:rPr>
          <w:rFonts w:ascii="GHEA Grapalat" w:hAnsi="GHEA Grapalat"/>
          <w:i w:val="0"/>
          <w:color w:val="FF0000"/>
          <w:sz w:val="24"/>
          <w:szCs w:val="24"/>
        </w:rPr>
        <w:t>7</w:t>
      </w:r>
      <w:r w:rsidR="00430627" w:rsidRPr="00BC533F">
        <w:rPr>
          <w:rFonts w:ascii="GHEA Grapalat" w:hAnsi="GHEA Grapalat"/>
          <w:i w:val="0"/>
          <w:color w:val="FF0000"/>
          <w:sz w:val="24"/>
          <w:szCs w:val="24"/>
        </w:rPr>
        <w:t>.2026г</w:t>
      </w:r>
      <w:r w:rsidR="00BC533F" w:rsidRPr="00BC533F">
        <w:rPr>
          <w:rFonts w:ascii="GHEA Grapalat" w:hAnsi="GHEA Grapalat"/>
          <w:i w:val="0"/>
          <w:color w:val="FF0000"/>
          <w:sz w:val="24"/>
          <w:szCs w:val="24"/>
        </w:rPr>
        <w:t>.</w:t>
      </w:r>
    </w:p>
    <w:p w14:paraId="5AE11484"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7DCE7F8"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40BBCAAB" w14:textId="07D29452"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430627">
        <w:rPr>
          <w:rFonts w:ascii="GHEA Grapalat" w:hAnsi="GHEA Grapalat"/>
          <w:i w:val="0"/>
          <w:sz w:val="24"/>
          <w:szCs w:val="24"/>
        </w:rPr>
        <w:t>Е. Валадяйн</w:t>
      </w:r>
      <w:r w:rsidRPr="00D3423E">
        <w:rPr>
          <w:rFonts w:ascii="GHEA Grapalat" w:hAnsi="GHEA Grapalat"/>
          <w:i w:val="0"/>
          <w:sz w:val="24"/>
          <w:szCs w:val="24"/>
        </w:rPr>
        <w:t>_</w:t>
      </w:r>
    </w:p>
    <w:p w14:paraId="7F5AD716" w14:textId="77777777"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3E32D630" w14:textId="77777777" w:rsidR="00430627" w:rsidRPr="008F4E94" w:rsidRDefault="00430627" w:rsidP="00430627">
      <w:pPr>
        <w:ind w:firstLine="720"/>
        <w:jc w:val="both"/>
        <w:rPr>
          <w:rFonts w:ascii="GHEA Grapalat" w:hAnsi="GHEA Grapalat"/>
          <w:sz w:val="20"/>
          <w:szCs w:val="20"/>
          <w:lang w:val="af-ZA"/>
        </w:rPr>
      </w:pPr>
      <w:bookmarkStart w:id="0" w:name="_Hlk224305187"/>
      <w:r w:rsidRPr="008F4E94">
        <w:rPr>
          <w:rFonts w:ascii="GHEA Grapalat" w:hAnsi="GHEA Grapalat"/>
          <w:sz w:val="20"/>
          <w:szCs w:val="20"/>
          <w:lang w:val="af-ZA"/>
        </w:rPr>
        <w:t>Телефон 010-55-21-72/118</w:t>
      </w:r>
    </w:p>
    <w:p w14:paraId="3F4FCA2D" w14:textId="77777777" w:rsidR="00430627" w:rsidRPr="008F4E94" w:rsidRDefault="00430627" w:rsidP="00430627">
      <w:pPr>
        <w:ind w:firstLine="720"/>
        <w:jc w:val="both"/>
        <w:rPr>
          <w:rFonts w:ascii="GHEA Grapalat" w:hAnsi="GHEA Grapalat"/>
          <w:sz w:val="20"/>
          <w:szCs w:val="20"/>
          <w:lang w:val="af-ZA"/>
        </w:rPr>
      </w:pPr>
      <w:r w:rsidRPr="008F4E94">
        <w:rPr>
          <w:rFonts w:ascii="GHEA Grapalat" w:hAnsi="GHEA Grapalat"/>
          <w:sz w:val="20"/>
          <w:szCs w:val="20"/>
          <w:lang w:val="af-ZA"/>
        </w:rPr>
        <w:t>Электронная почта ` h.valadyan@armradio.am։</w:t>
      </w:r>
    </w:p>
    <w:p w14:paraId="730BF8E9" w14:textId="77777777" w:rsidR="00430627" w:rsidRPr="008F4E94" w:rsidRDefault="00430627" w:rsidP="00430627">
      <w:pPr>
        <w:ind w:firstLine="720"/>
        <w:jc w:val="both"/>
        <w:rPr>
          <w:rFonts w:ascii="GHEA Grapalat" w:hAnsi="GHEA Grapalat"/>
          <w:sz w:val="20"/>
          <w:szCs w:val="20"/>
          <w:lang w:val="af-ZA"/>
        </w:rPr>
      </w:pPr>
      <w:r w:rsidRPr="008F4E94">
        <w:rPr>
          <w:rFonts w:ascii="GHEA Grapalat" w:hAnsi="GHEA Grapalat"/>
          <w:sz w:val="20"/>
          <w:szCs w:val="20"/>
          <w:lang w:val="af-ZA"/>
        </w:rPr>
        <w:t>Заказчик Общественное радио компания Республики Армения</w:t>
      </w:r>
    </w:p>
    <w:bookmarkEnd w:id="0"/>
    <w:p w14:paraId="71319770" w14:textId="323F3722"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168B930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970414D" w14:textId="4BF7F69F" w:rsidR="00430627" w:rsidRPr="00CC3749" w:rsidRDefault="00430627" w:rsidP="00430627">
      <w:pPr>
        <w:pStyle w:val="BodyText"/>
        <w:ind w:right="-7"/>
        <w:jc w:val="right"/>
        <w:rPr>
          <w:rFonts w:ascii="GHEA Grapalat" w:hAnsi="GHEA Grapalat"/>
          <w:i/>
        </w:rPr>
      </w:pPr>
      <w:r w:rsidRPr="00CC3749">
        <w:rPr>
          <w:rFonts w:ascii="GHEA Grapalat" w:hAnsi="GHEA Grapalat"/>
        </w:rPr>
        <w:t xml:space="preserve">Решением Оценочной комиссии </w:t>
      </w:r>
      <w:r>
        <w:rPr>
          <w:rFonts w:ascii="GHEA Grapalat" w:hAnsi="GHEA Grapalat"/>
        </w:rPr>
        <w:t>запроса котировок</w:t>
      </w:r>
      <w:r w:rsidRPr="00CC3749">
        <w:rPr>
          <w:rFonts w:ascii="GHEA Grapalat" w:hAnsi="GHEA Grapalat"/>
          <w:i/>
        </w:rPr>
        <w:br/>
        <w:t xml:space="preserve">под </w:t>
      </w:r>
      <w:r w:rsidRPr="00074FB4">
        <w:rPr>
          <w:rFonts w:ascii="GHEA Grapalat" w:hAnsi="GHEA Grapalat"/>
          <w:i/>
        </w:rPr>
        <w:t xml:space="preserve">кодом </w:t>
      </w:r>
      <w:r w:rsidR="008C4BBF">
        <w:rPr>
          <w:rFonts w:ascii="GHEA Grapalat" w:hAnsi="GHEA Grapalat"/>
          <w:color w:val="FF0000"/>
          <w:lang w:val="hy-AM"/>
        </w:rPr>
        <w:t>PRA-GHAShDzB</w:t>
      </w:r>
      <w:r w:rsidR="008C4BBF" w:rsidRPr="009D7166">
        <w:rPr>
          <w:rFonts w:ascii="GHEA Grapalat" w:hAnsi="GHEA Grapalat"/>
          <w:color w:val="FF0000"/>
          <w:lang w:val="hy-AM"/>
        </w:rPr>
        <w:t>-26/07</w:t>
      </w:r>
      <w:r w:rsidR="008C4BBF" w:rsidRPr="009D7166">
        <w:rPr>
          <w:rFonts w:ascii="GHEA Grapalat" w:hAnsi="GHEA Grapalat"/>
          <w:color w:val="FF0000"/>
          <w:u w:val="single"/>
          <w:lang w:val="af-ZA"/>
        </w:rPr>
        <w:t xml:space="preserve">               </w:t>
      </w:r>
      <w:r w:rsidRPr="00074FB4">
        <w:rPr>
          <w:rFonts w:ascii="GHEA Grapalat" w:hAnsi="GHEA Grapalat"/>
          <w:i/>
        </w:rPr>
        <w:br/>
        <w:t>№ ____</w:t>
      </w:r>
      <w:r w:rsidRPr="00074FB4">
        <w:rPr>
          <w:rFonts w:ascii="GHEA Grapalat" w:hAnsi="GHEA Grapalat"/>
          <w:u w:val="single"/>
          <w:lang w:val="hy-AM"/>
        </w:rPr>
        <w:t>1</w:t>
      </w:r>
      <w:r w:rsidR="008C4BBF">
        <w:rPr>
          <w:rFonts w:ascii="GHEA Grapalat" w:hAnsi="GHEA Grapalat"/>
          <w:u w:val="single"/>
        </w:rPr>
        <w:t>5</w:t>
      </w:r>
      <w:r w:rsidRPr="00074FB4">
        <w:rPr>
          <w:rFonts w:ascii="GHEA Grapalat" w:hAnsi="GHEA Grapalat"/>
          <w:i/>
        </w:rPr>
        <w:t xml:space="preserve">___ от </w:t>
      </w:r>
      <w:r>
        <w:rPr>
          <w:rFonts w:ascii="GHEA Grapalat" w:hAnsi="GHEA Grapalat"/>
          <w:i/>
          <w:lang w:val="hy-AM"/>
        </w:rPr>
        <w:t>26</w:t>
      </w:r>
      <w:r w:rsidRPr="00074FB4">
        <w:rPr>
          <w:rFonts w:ascii="GHEA Grapalat" w:hAnsi="GHEA Grapalat"/>
          <w:i/>
        </w:rPr>
        <w:t xml:space="preserve"> _</w:t>
      </w:r>
      <w:r>
        <w:rPr>
          <w:rFonts w:ascii="GHEA Grapalat" w:hAnsi="GHEA Grapalat"/>
          <w:i/>
          <w:u w:val="single"/>
        </w:rPr>
        <w:t>ию</w:t>
      </w:r>
      <w:r w:rsidR="008C4BBF">
        <w:rPr>
          <w:rFonts w:ascii="GHEA Grapalat" w:hAnsi="GHEA Grapalat"/>
          <w:i/>
          <w:u w:val="single"/>
        </w:rPr>
        <w:t>л</w:t>
      </w:r>
      <w:r>
        <w:rPr>
          <w:rFonts w:ascii="GHEA Grapalat" w:hAnsi="GHEA Grapalat"/>
          <w:i/>
          <w:u w:val="single"/>
        </w:rPr>
        <w:t>я</w:t>
      </w:r>
      <w:r w:rsidRPr="00074FB4">
        <w:rPr>
          <w:rFonts w:ascii="GHEA Grapalat" w:hAnsi="GHEA Grapalat"/>
          <w:i/>
          <w:u w:val="single"/>
        </w:rPr>
        <w:t>__</w:t>
      </w:r>
      <w:r w:rsidRPr="00074FB4">
        <w:rPr>
          <w:rFonts w:ascii="GHEA Grapalat" w:hAnsi="GHEA Grapalat"/>
          <w:i/>
        </w:rPr>
        <w:t xml:space="preserve"> 20</w:t>
      </w:r>
      <w:r w:rsidRPr="00074FB4">
        <w:rPr>
          <w:rFonts w:ascii="GHEA Grapalat" w:hAnsi="GHEA Grapalat"/>
          <w:i/>
          <w:lang w:val="hy-AM"/>
        </w:rPr>
        <w:t>2</w:t>
      </w:r>
      <w:r w:rsidRPr="00074FB4">
        <w:rPr>
          <w:rFonts w:ascii="GHEA Grapalat" w:hAnsi="GHEA Grapalat"/>
          <w:i/>
        </w:rPr>
        <w:t>6</w:t>
      </w:r>
      <w:r w:rsidRPr="00074FB4">
        <w:rPr>
          <w:rFonts w:ascii="GHEA Grapalat" w:hAnsi="GHEA Grapalat"/>
          <w:i/>
          <w:lang w:val="hy-AM"/>
        </w:rPr>
        <w:t xml:space="preserve"> </w:t>
      </w:r>
      <w:r w:rsidRPr="00074FB4">
        <w:rPr>
          <w:rFonts w:ascii="GHEA Grapalat" w:hAnsi="GHEA Grapalat"/>
          <w:i/>
        </w:rPr>
        <w:t>г.</w:t>
      </w:r>
    </w:p>
    <w:p w14:paraId="128607DC" w14:textId="77777777" w:rsidR="00430627" w:rsidRPr="00CC3749" w:rsidRDefault="00430627" w:rsidP="00430627">
      <w:pPr>
        <w:pStyle w:val="BodyText"/>
        <w:rPr>
          <w:rFonts w:ascii="GHEA Grapalat" w:hAnsi="GHEA Grapalat"/>
        </w:rPr>
      </w:pPr>
    </w:p>
    <w:p w14:paraId="1A57E537" w14:textId="77777777" w:rsidR="00096865" w:rsidRPr="003A1EBB" w:rsidRDefault="00096865" w:rsidP="00B46D58">
      <w:pPr>
        <w:pStyle w:val="BodyText"/>
        <w:widowControl w:val="0"/>
        <w:spacing w:after="160"/>
        <w:ind w:right="-7" w:firstLine="567"/>
        <w:jc w:val="center"/>
        <w:rPr>
          <w:rFonts w:ascii="GHEA Grapalat" w:hAnsi="GHEA Grapalat"/>
        </w:rPr>
      </w:pPr>
    </w:p>
    <w:p w14:paraId="39012E4C" w14:textId="77777777" w:rsidR="000763E5" w:rsidRPr="003A1EBB" w:rsidRDefault="000763E5" w:rsidP="00B46D58">
      <w:pPr>
        <w:pStyle w:val="BodyText"/>
        <w:widowControl w:val="0"/>
        <w:spacing w:after="160"/>
        <w:ind w:right="-7" w:firstLine="567"/>
        <w:jc w:val="center"/>
        <w:rPr>
          <w:rFonts w:ascii="GHEA Grapalat" w:hAnsi="GHEA Grapalat"/>
        </w:rPr>
      </w:pPr>
    </w:p>
    <w:p w14:paraId="7D59DFBD" w14:textId="428765B8"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430627" w:rsidRPr="00430627">
        <w:rPr>
          <w:rFonts w:ascii="GHEA Grapalat" w:hAnsi="GHEA Grapalat"/>
          <w:sz w:val="20"/>
          <w:szCs w:val="20"/>
          <w:lang w:val="af-ZA"/>
        </w:rPr>
        <w:t xml:space="preserve"> </w:t>
      </w:r>
      <w:r w:rsidR="00430627" w:rsidRPr="008F4E94">
        <w:rPr>
          <w:rFonts w:ascii="GHEA Grapalat" w:hAnsi="GHEA Grapalat"/>
          <w:sz w:val="20"/>
          <w:szCs w:val="20"/>
          <w:lang w:val="af-ZA"/>
        </w:rPr>
        <w:t>Общественное радио компания Республики Армения</w:t>
      </w:r>
      <w:r w:rsidR="00430627" w:rsidRPr="009044F1">
        <w:rPr>
          <w:rFonts w:ascii="GHEA Grapalat" w:hAnsi="GHEA Grapalat"/>
          <w:i/>
        </w:rPr>
        <w:t xml:space="preserve"> </w:t>
      </w:r>
      <w:r w:rsidRPr="009044F1">
        <w:rPr>
          <w:rFonts w:ascii="GHEA Grapalat" w:hAnsi="GHEA Grapalat"/>
          <w:i/>
        </w:rPr>
        <w:t>"</w:t>
      </w:r>
    </w:p>
    <w:p w14:paraId="7BE95675" w14:textId="77777777" w:rsidR="00096865" w:rsidRPr="003A1EBB" w:rsidRDefault="00096865" w:rsidP="00B46D58">
      <w:pPr>
        <w:pStyle w:val="BodyText"/>
        <w:widowControl w:val="0"/>
        <w:spacing w:after="160"/>
        <w:ind w:right="-7" w:firstLine="567"/>
        <w:jc w:val="center"/>
        <w:rPr>
          <w:rFonts w:ascii="GHEA Grapalat" w:hAnsi="GHEA Grapalat"/>
        </w:rPr>
      </w:pPr>
    </w:p>
    <w:p w14:paraId="41A6CFFF" w14:textId="77777777" w:rsidR="000763E5" w:rsidRPr="003A1EBB" w:rsidRDefault="000763E5" w:rsidP="00B46D58">
      <w:pPr>
        <w:pStyle w:val="BodyText"/>
        <w:widowControl w:val="0"/>
        <w:spacing w:after="160"/>
        <w:ind w:right="-7" w:firstLine="567"/>
        <w:jc w:val="center"/>
        <w:rPr>
          <w:rFonts w:ascii="GHEA Grapalat" w:hAnsi="GHEA Grapalat"/>
        </w:rPr>
      </w:pPr>
    </w:p>
    <w:p w14:paraId="37864F77" w14:textId="77777777" w:rsidR="000763E5" w:rsidRPr="003A1EBB" w:rsidRDefault="000763E5" w:rsidP="00B46D58">
      <w:pPr>
        <w:pStyle w:val="BodyText"/>
        <w:widowControl w:val="0"/>
        <w:spacing w:after="160"/>
        <w:ind w:right="-7" w:firstLine="567"/>
        <w:jc w:val="center"/>
        <w:rPr>
          <w:rFonts w:ascii="GHEA Grapalat" w:hAnsi="GHEA Grapalat"/>
        </w:rPr>
      </w:pPr>
    </w:p>
    <w:p w14:paraId="36A35C4D"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418C82C" w14:textId="77777777" w:rsidR="00096865" w:rsidRPr="00F83319" w:rsidRDefault="00096865" w:rsidP="00B46D58">
      <w:pPr>
        <w:pStyle w:val="BodyText"/>
        <w:widowControl w:val="0"/>
        <w:spacing w:after="160"/>
        <w:ind w:right="-7" w:firstLine="567"/>
        <w:jc w:val="center"/>
        <w:rPr>
          <w:rFonts w:ascii="GHEA Grapalat" w:hAnsi="GHEA Grapalat" w:cs="Sylfaen"/>
        </w:rPr>
      </w:pPr>
    </w:p>
    <w:p w14:paraId="35C3FD6D" w14:textId="77777777" w:rsidR="00096865" w:rsidRPr="00F83319" w:rsidRDefault="00096865" w:rsidP="00B46D58">
      <w:pPr>
        <w:pStyle w:val="BodyText"/>
        <w:widowControl w:val="0"/>
        <w:spacing w:after="160"/>
        <w:ind w:right="-7" w:firstLine="567"/>
        <w:jc w:val="center"/>
        <w:rPr>
          <w:rFonts w:ascii="GHEA Grapalat" w:hAnsi="GHEA Grapalat" w:cs="Sylfaen"/>
        </w:rPr>
      </w:pPr>
    </w:p>
    <w:p w14:paraId="313E4CB3" w14:textId="6271B1E1" w:rsidR="00430627" w:rsidRPr="00F83319" w:rsidRDefault="00430627" w:rsidP="00430627">
      <w:pPr>
        <w:pStyle w:val="BodyText"/>
        <w:widowControl w:val="0"/>
        <w:spacing w:after="160"/>
        <w:ind w:right="-7"/>
        <w:jc w:val="center"/>
        <w:rPr>
          <w:rFonts w:ascii="GHEA Grapalat" w:hAnsi="GHEA Grapalat"/>
          <w:lang w:val="hy-AM"/>
        </w:rPr>
      </w:pPr>
      <w:r w:rsidRPr="00F83319">
        <w:rPr>
          <w:rFonts w:ascii="GHEA Grapalat" w:hAnsi="GHEA Grapalat"/>
        </w:rPr>
        <w:t>НА ЗАПРОС КОТИРОВОК, ОБЪЯВЛЕННЫЙ С ЦЕЛЬЮ ПРИОБРЕТЕНИЯ "</w:t>
      </w:r>
      <w:r w:rsidRPr="00F83319">
        <w:rPr>
          <w:rFonts w:ascii="GHEA Grapalat" w:hAnsi="GHEA Grapalat" w:cs="Calibri"/>
          <w:sz w:val="18"/>
          <w:szCs w:val="18"/>
        </w:rPr>
        <w:t xml:space="preserve">СТРОИТЕЛЬНУХ РОБОТ ПАВИЛЬЕНА </w:t>
      </w:r>
      <w:r w:rsidRPr="00F83319">
        <w:rPr>
          <w:rFonts w:ascii="GHEA Grapalat" w:hAnsi="GHEA Grapalat"/>
        </w:rPr>
        <w:t>"ДЛЯ НУЖД</w:t>
      </w:r>
    </w:p>
    <w:p w14:paraId="3E114545" w14:textId="77777777" w:rsidR="00430627" w:rsidRPr="00F83319" w:rsidRDefault="00430627" w:rsidP="00430627">
      <w:pPr>
        <w:pStyle w:val="BodyText"/>
        <w:widowControl w:val="0"/>
        <w:spacing w:after="160"/>
        <w:ind w:right="-7"/>
        <w:jc w:val="center"/>
        <w:rPr>
          <w:rFonts w:ascii="GHEA Grapalat" w:hAnsi="GHEA Grapalat"/>
        </w:rPr>
      </w:pPr>
      <w:r w:rsidRPr="00F83319">
        <w:rPr>
          <w:rFonts w:ascii="GHEA Grapalat" w:hAnsi="GHEA Grapalat"/>
        </w:rPr>
        <w:t xml:space="preserve"> " Общественного радио компания Республики Армения "</w:t>
      </w:r>
    </w:p>
    <w:p w14:paraId="750BD5FA" w14:textId="77777777" w:rsidR="00CE0D95" w:rsidRPr="00F83319" w:rsidRDefault="00CE0D95" w:rsidP="00B46D58">
      <w:pPr>
        <w:pStyle w:val="BodyText"/>
        <w:widowControl w:val="0"/>
        <w:spacing w:after="160"/>
        <w:ind w:right="-7" w:firstLine="567"/>
        <w:jc w:val="center"/>
        <w:rPr>
          <w:rFonts w:ascii="GHEA Grapalat" w:hAnsi="GHEA Grapalat"/>
        </w:rPr>
      </w:pPr>
    </w:p>
    <w:p w14:paraId="621CD7DF" w14:textId="77777777" w:rsidR="00CE0D95" w:rsidRPr="009044F1" w:rsidRDefault="00CE0D95" w:rsidP="00B46D58">
      <w:pPr>
        <w:pStyle w:val="BodyText"/>
        <w:widowControl w:val="0"/>
        <w:spacing w:after="160"/>
        <w:ind w:right="-7" w:firstLine="567"/>
        <w:jc w:val="center"/>
        <w:rPr>
          <w:rFonts w:ascii="GHEA Grapalat" w:hAnsi="GHEA Grapalat"/>
        </w:rPr>
      </w:pPr>
    </w:p>
    <w:p w14:paraId="07927030" w14:textId="77777777" w:rsidR="000763E5" w:rsidRDefault="000763E5" w:rsidP="00B46D58">
      <w:pPr>
        <w:rPr>
          <w:rFonts w:ascii="GHEA Grapalat" w:hAnsi="GHEA Grapalat"/>
        </w:rPr>
      </w:pPr>
      <w:r>
        <w:rPr>
          <w:rFonts w:ascii="GHEA Grapalat" w:hAnsi="GHEA Grapalat"/>
        </w:rPr>
        <w:br w:type="page"/>
      </w:r>
    </w:p>
    <w:p w14:paraId="17E6A3A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621ED3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E95B70F"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09CAC1E" w14:textId="77777777" w:rsidR="0049374F" w:rsidRPr="00D3436F" w:rsidRDefault="0049374F" w:rsidP="00B46D58">
      <w:pPr>
        <w:widowControl w:val="0"/>
        <w:spacing w:after="160"/>
        <w:ind w:firstLine="567"/>
        <w:jc w:val="both"/>
        <w:rPr>
          <w:rFonts w:ascii="GHEA Grapalat" w:hAnsi="GHEA Grapalat"/>
          <w:i/>
          <w:lang w:val="hy-AM"/>
        </w:rPr>
      </w:pPr>
    </w:p>
    <w:p w14:paraId="0583C36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AED263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fldChar w:fldCharType="begin"/>
      </w:r>
      <w:r>
        <w:instrText>HYPERLINK "http://www.procurement.am"</w:instrText>
      </w:r>
      <w:r>
        <w:fldChar w:fldCharType="separate"/>
      </w:r>
      <w:r w:rsidR="00C90796" w:rsidRPr="00506832">
        <w:rPr>
          <w:rStyle w:val="Hyperlink"/>
          <w:rFonts w:ascii="GHEA Grapalat" w:hAnsi="GHEA Grapalat"/>
          <w:i/>
        </w:rPr>
        <w:t>www.procurement.am</w:t>
      </w:r>
      <w:r>
        <w:rPr>
          <w:rStyle w:val="Hyperlink"/>
          <w:rFonts w:ascii="GHEA Grapalat" w:hAnsi="GHEA Grapalat"/>
          <w:i/>
        </w:rPr>
        <w:fldChar w:fldCharType="end"/>
      </w:r>
      <w:r w:rsidR="00C90796" w:rsidRPr="00192A1C">
        <w:rPr>
          <w:rFonts w:ascii="GHEA Grapalat" w:hAnsi="GHEA Grapalat"/>
          <w:i/>
        </w:rPr>
        <w:t>.</w:t>
      </w:r>
    </w:p>
    <w:p w14:paraId="66DF918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29DEAC7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E8AB1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9D25498" w14:textId="77777777" w:rsidR="002C3B05" w:rsidRPr="002C3B05" w:rsidRDefault="002C3B05" w:rsidP="00B46D58">
      <w:pPr>
        <w:jc w:val="both"/>
        <w:rPr>
          <w:rFonts w:ascii="GHEA Grapalat" w:hAnsi="GHEA Grapalat"/>
          <w:i/>
        </w:rPr>
      </w:pPr>
    </w:p>
    <w:p w14:paraId="6503FB05" w14:textId="77777777" w:rsidR="00984BDB" w:rsidRPr="009044F1" w:rsidRDefault="00984BDB" w:rsidP="00B46D58">
      <w:pPr>
        <w:widowControl w:val="0"/>
        <w:spacing w:after="160"/>
        <w:ind w:firstLine="567"/>
        <w:jc w:val="both"/>
        <w:rPr>
          <w:rFonts w:ascii="GHEA Grapalat" w:hAnsi="GHEA Grapalat"/>
          <w:i/>
        </w:rPr>
      </w:pPr>
    </w:p>
    <w:p w14:paraId="64C1EAA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E54ABF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156EB25" w14:textId="77777777" w:rsidR="00160AE4" w:rsidRPr="009044F1" w:rsidRDefault="00160AE4" w:rsidP="00B46D58">
      <w:pPr>
        <w:widowControl w:val="0"/>
        <w:spacing w:after="160"/>
        <w:ind w:firstLine="567"/>
        <w:jc w:val="center"/>
        <w:rPr>
          <w:rFonts w:ascii="GHEA Grapalat" w:hAnsi="GHEA Grapalat"/>
          <w:i/>
        </w:rPr>
      </w:pPr>
    </w:p>
    <w:p w14:paraId="44858940" w14:textId="2BF6A4E2" w:rsidR="00615B35" w:rsidRPr="00430627" w:rsidRDefault="00430627" w:rsidP="00430627">
      <w:pPr>
        <w:widowControl w:val="0"/>
        <w:jc w:val="center"/>
        <w:rPr>
          <w:rFonts w:ascii="GHEA Grapalat" w:hAnsi="GHEA Grapalat"/>
          <w:b/>
        </w:rPr>
      </w:pPr>
      <w:r w:rsidRPr="00430627">
        <w:rPr>
          <w:rFonts w:ascii="GHEA Grapalat" w:hAnsi="GHEA Grapalat"/>
          <w:b/>
        </w:rPr>
        <w:t xml:space="preserve">СТРОИТЕЛЬНЫЕ РОБОТЫ </w:t>
      </w:r>
      <w:r w:rsidR="005D7731" w:rsidRPr="00430627">
        <w:rPr>
          <w:rFonts w:ascii="GHEA Grapalat" w:hAnsi="GHEA Grapalat"/>
          <w:b/>
        </w:rPr>
        <w:t xml:space="preserve"> </w:t>
      </w:r>
      <w:r w:rsidR="005D7731" w:rsidRPr="002E069D">
        <w:rPr>
          <w:rFonts w:ascii="GHEA Grapalat" w:hAnsi="GHEA Grapalat"/>
          <w:b/>
        </w:rPr>
        <w:t>ДЛЯ НУЖД</w:t>
      </w:r>
      <w:r w:rsidR="00EB5576" w:rsidRPr="00430627">
        <w:rPr>
          <w:rFonts w:ascii="GHEA Grapalat" w:hAnsi="GHEA Grapalat"/>
          <w:b/>
        </w:rPr>
        <w:t xml:space="preserve"> </w:t>
      </w:r>
      <w:r w:rsidRPr="00866A5C">
        <w:rPr>
          <w:rFonts w:ascii="GHEA Grapalat" w:hAnsi="GHEA Grapalat"/>
          <w:b/>
        </w:rPr>
        <w:t>ОБЩЕСТВЕННОЙ РАДИОКОМПАНИИ АРМЕНИИ (ЗАО)</w:t>
      </w:r>
    </w:p>
    <w:p w14:paraId="51EF29F3" w14:textId="77777777" w:rsidR="00160AE4" w:rsidRPr="003A1EBB" w:rsidRDefault="00160AE4" w:rsidP="00B46D58">
      <w:pPr>
        <w:widowControl w:val="0"/>
        <w:spacing w:after="160"/>
        <w:ind w:firstLine="567"/>
        <w:jc w:val="center"/>
        <w:rPr>
          <w:rFonts w:ascii="GHEA Grapalat" w:hAnsi="GHEA Grapalat"/>
        </w:rPr>
      </w:pPr>
    </w:p>
    <w:p w14:paraId="5F2936FA" w14:textId="0477426F"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430627">
        <w:rPr>
          <w:rFonts w:ascii="GHEA Grapalat" w:hAnsi="GHEA Grapalat"/>
          <w:b/>
        </w:rPr>
        <w:t>ЗАПРОС КОТОИОВОК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4B2EFDA5" w14:textId="77777777" w:rsidR="00C67E80" w:rsidRPr="009044F1" w:rsidRDefault="00C67E80" w:rsidP="00B46D58">
      <w:pPr>
        <w:widowControl w:val="0"/>
        <w:spacing w:after="160"/>
        <w:jc w:val="center"/>
        <w:rPr>
          <w:rFonts w:ascii="GHEA Grapalat" w:hAnsi="GHEA Grapalat" w:cs="Sylfaen"/>
          <w:b/>
        </w:rPr>
      </w:pPr>
    </w:p>
    <w:p w14:paraId="64C5813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7FA6EB4" w14:textId="77777777" w:rsidR="002E069D" w:rsidRPr="008842CE" w:rsidRDefault="002E069D" w:rsidP="00B46D58">
      <w:pPr>
        <w:widowControl w:val="0"/>
        <w:spacing w:after="160"/>
        <w:jc w:val="center"/>
        <w:rPr>
          <w:rFonts w:ascii="GHEA Grapalat" w:hAnsi="GHEA Grapalat"/>
        </w:rPr>
      </w:pPr>
    </w:p>
    <w:p w14:paraId="2D75957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2F3677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ED548C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754C5A3"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A2F00E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841FC4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677F448" w14:textId="01E4ABE4"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Style w:val="FootnoteReference"/>
          <w:rFonts w:ascii="GHEA Grapalat" w:hAnsi="GHEA Grapalat"/>
        </w:rPr>
        <w:footnoteReference w:id="3"/>
      </w:r>
      <w:r w:rsidRPr="009044F1">
        <w:rPr>
          <w:rFonts w:ascii="GHEA Grapalat" w:hAnsi="GHEA Grapalat"/>
        </w:rPr>
        <w:t xml:space="preserve"> </w:t>
      </w:r>
    </w:p>
    <w:p w14:paraId="62E3226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EAAD43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A9CB1F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86495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5D35BA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86FAD0D" w14:textId="77777777" w:rsidR="00520F57" w:rsidRDefault="00520F57" w:rsidP="00B46D58">
      <w:pPr>
        <w:widowControl w:val="0"/>
        <w:spacing w:after="160"/>
        <w:jc w:val="center"/>
        <w:rPr>
          <w:rFonts w:ascii="GHEA Grapalat" w:hAnsi="GHEA Grapalat"/>
          <w:b/>
        </w:rPr>
      </w:pPr>
    </w:p>
    <w:p w14:paraId="3F4E729C" w14:textId="77777777" w:rsidR="00520F57" w:rsidRDefault="00520F57" w:rsidP="00B46D58">
      <w:pPr>
        <w:widowControl w:val="0"/>
        <w:spacing w:after="160"/>
        <w:jc w:val="center"/>
        <w:rPr>
          <w:rFonts w:ascii="GHEA Grapalat" w:hAnsi="GHEA Grapalat"/>
          <w:b/>
        </w:rPr>
      </w:pPr>
    </w:p>
    <w:p w14:paraId="3F8FAEE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36954A" w14:textId="77777777" w:rsidR="008842CE" w:rsidRPr="00374F4A" w:rsidRDefault="008842CE" w:rsidP="00B46D58">
      <w:pPr>
        <w:widowControl w:val="0"/>
        <w:spacing w:after="160"/>
        <w:jc w:val="center"/>
        <w:rPr>
          <w:rFonts w:ascii="GHEA Grapalat" w:hAnsi="GHEA Grapalat"/>
          <w:b/>
        </w:rPr>
      </w:pPr>
    </w:p>
    <w:p w14:paraId="7709ED87" w14:textId="7B14C21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44602">
        <w:rPr>
          <w:rFonts w:ascii="GHEA Grapalat" w:hAnsi="GHEA Grapalat"/>
          <w:b/>
        </w:rPr>
        <w:t>ЗАПРОС КОТОИОВОК</w:t>
      </w:r>
    </w:p>
    <w:p w14:paraId="52EA5658" w14:textId="77777777" w:rsidR="00520F57" w:rsidRPr="008842CE" w:rsidRDefault="00520F57" w:rsidP="00B46D58">
      <w:pPr>
        <w:widowControl w:val="0"/>
        <w:spacing w:after="160"/>
        <w:jc w:val="center"/>
        <w:rPr>
          <w:rFonts w:ascii="GHEA Grapalat" w:hAnsi="GHEA Grapalat"/>
          <w:b/>
        </w:rPr>
      </w:pPr>
    </w:p>
    <w:p w14:paraId="02FF430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BAAA27"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51E4867"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5CC64AB" w14:textId="77777777" w:rsidR="00E17B7F" w:rsidRDefault="00E17B7F">
      <w:pPr>
        <w:rPr>
          <w:rFonts w:ascii="GHEA Grapalat" w:hAnsi="GHEA Grapalat"/>
          <w:spacing w:val="-6"/>
        </w:rPr>
      </w:pPr>
      <w:r>
        <w:rPr>
          <w:rFonts w:ascii="GHEA Grapalat" w:hAnsi="GHEA Grapalat"/>
          <w:spacing w:val="-6"/>
        </w:rPr>
        <w:br w:type="page"/>
      </w:r>
    </w:p>
    <w:p w14:paraId="6D3ED85F" w14:textId="076860E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443DB2">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5F6A0E">
        <w:rPr>
          <w:rFonts w:ascii="GHEA Grapalat" w:hAnsi="GHEA Grapalat"/>
          <w:color w:val="FF0000"/>
          <w:lang w:val="hy-AM"/>
        </w:rPr>
        <w:t>PRA-GHAShDzB</w:t>
      </w:r>
      <w:r w:rsidR="005F6A0E" w:rsidRPr="009D7166">
        <w:rPr>
          <w:rFonts w:ascii="GHEA Grapalat" w:hAnsi="GHEA Grapalat"/>
          <w:color w:val="FF0000"/>
          <w:lang w:val="hy-AM"/>
        </w:rPr>
        <w:t>-26/07</w:t>
      </w:r>
      <w:r w:rsidR="005022C6">
        <w:rPr>
          <w:rFonts w:ascii="GHEA Grapalat" w:hAnsi="GHEA Grapalat"/>
          <w:color w:val="FF0000"/>
          <w:u w:val="single"/>
        </w:rPr>
        <w:t xml:space="preserve"> </w:t>
      </w:r>
      <w:r w:rsidR="00096865" w:rsidRPr="006D2DF7">
        <w:rPr>
          <w:rFonts w:ascii="GHEA Grapalat" w:hAnsi="GHEA Grapalat"/>
          <w:spacing w:val="-6"/>
        </w:rPr>
        <w:t>(далее — процедура).</w:t>
      </w:r>
    </w:p>
    <w:p w14:paraId="1EFFB611" w14:textId="09FEEF60"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44602" w:rsidRPr="00744602">
        <w:rPr>
          <w:rFonts w:ascii="GHEA Grapalat" w:hAnsi="GHEA Grapalat"/>
          <w:sz w:val="20"/>
          <w:szCs w:val="20"/>
        </w:rPr>
        <w:t xml:space="preserve"> </w:t>
      </w:r>
      <w:r w:rsidR="00744602">
        <w:rPr>
          <w:rFonts w:ascii="GHEA Grapalat" w:hAnsi="GHEA Grapalat"/>
          <w:sz w:val="20"/>
          <w:szCs w:val="20"/>
        </w:rPr>
        <w:t xml:space="preserve">ЗАО </w:t>
      </w:r>
      <w:r w:rsidR="00744602" w:rsidRPr="008F4E94">
        <w:rPr>
          <w:rFonts w:ascii="GHEA Grapalat" w:hAnsi="GHEA Grapalat"/>
          <w:sz w:val="20"/>
          <w:szCs w:val="20"/>
          <w:lang w:val="af-ZA"/>
        </w:rPr>
        <w:t>Общественное радио компания Республики Армения</w:t>
      </w:r>
      <w:r w:rsidR="00744602" w:rsidRPr="009044F1">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2F85FE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83DD7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6D3C8B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C7EDF1" w14:textId="23A44902"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44602" w:rsidRPr="00744602">
        <w:rPr>
          <w:rFonts w:ascii="GHEA Grapalat" w:hAnsi="GHEA Grapalat"/>
          <w:i/>
          <w:u w:val="single"/>
        </w:rPr>
        <w:t xml:space="preserve"> </w:t>
      </w:r>
      <w:r w:rsidR="00744602" w:rsidRPr="005022C6">
        <w:rPr>
          <w:rFonts w:ascii="GHEA Grapalat" w:hAnsi="GHEA Grapalat"/>
          <w:i/>
          <w:color w:val="FF0000"/>
          <w:u w:val="single"/>
        </w:rPr>
        <w:t>h.valadyan@armradio.am</w:t>
      </w:r>
      <w:r w:rsidR="00744602" w:rsidRPr="005022C6">
        <w:rPr>
          <w:rFonts w:ascii="GHEA Grapalat" w:hAnsi="GHEA Grapalat"/>
          <w:color w:val="FF0000"/>
          <w:sz w:val="24"/>
          <w:szCs w:val="24"/>
        </w:rPr>
        <w:t xml:space="preserve"> </w:t>
      </w:r>
      <w:r w:rsidRPr="009044F1">
        <w:rPr>
          <w:rFonts w:ascii="GHEA Grapalat" w:hAnsi="GHEA Grapalat"/>
          <w:sz w:val="24"/>
          <w:szCs w:val="24"/>
        </w:rPr>
        <w:t>".</w:t>
      </w:r>
    </w:p>
    <w:p w14:paraId="4200321C"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C8F23C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3A5D623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B8CA8CD" w14:textId="0CDB2CB6" w:rsidR="00096865" w:rsidRPr="00F83319"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w:t>
      </w:r>
      <w:r w:rsidRPr="00F83319">
        <w:rPr>
          <w:rFonts w:ascii="GHEA Grapalat" w:hAnsi="GHEA Grapalat"/>
          <w:i w:val="0"/>
          <w:sz w:val="24"/>
          <w:szCs w:val="24"/>
        </w:rPr>
        <w:t>является приобретение "</w:t>
      </w:r>
      <w:r w:rsidR="00921E7D" w:rsidRPr="00F83319">
        <w:rPr>
          <w:rFonts w:ascii="GHEA Grapalat" w:hAnsi="GHEA Grapalat" w:cs="Calibri"/>
          <w:sz w:val="18"/>
          <w:szCs w:val="18"/>
        </w:rPr>
        <w:t xml:space="preserve"> </w:t>
      </w:r>
      <w:r w:rsidR="00921E7D" w:rsidRPr="001B658C">
        <w:rPr>
          <w:rFonts w:ascii="GHEA Grapalat" w:hAnsi="GHEA Grapalat" w:cs="Calibri"/>
          <w:color w:val="FF0000"/>
          <w:sz w:val="18"/>
          <w:szCs w:val="18"/>
        </w:rPr>
        <w:t>строительные работы павильона</w:t>
      </w:r>
      <w:r w:rsidR="00921E7D" w:rsidRPr="001B658C">
        <w:rPr>
          <w:rFonts w:ascii="GHEA Grapalat" w:hAnsi="GHEA Grapalat"/>
          <w:i w:val="0"/>
          <w:color w:val="FF0000"/>
          <w:sz w:val="24"/>
          <w:szCs w:val="24"/>
        </w:rPr>
        <w:t xml:space="preserve"> </w:t>
      </w:r>
      <w:r w:rsidRPr="00F83319">
        <w:rPr>
          <w:rFonts w:ascii="GHEA Grapalat" w:hAnsi="GHEA Grapalat"/>
          <w:i w:val="0"/>
          <w:sz w:val="24"/>
          <w:szCs w:val="24"/>
        </w:rPr>
        <w:t xml:space="preserve">" (далее — также </w:t>
      </w:r>
      <w:r w:rsidR="00EE6232" w:rsidRPr="00F83319">
        <w:rPr>
          <w:rFonts w:ascii="GHEA Grapalat" w:hAnsi="GHEA Grapalat"/>
          <w:i w:val="0"/>
          <w:sz w:val="24"/>
          <w:szCs w:val="24"/>
        </w:rPr>
        <w:t>работа</w:t>
      </w:r>
      <w:r w:rsidRPr="00F83319">
        <w:rPr>
          <w:rFonts w:ascii="GHEA Grapalat" w:hAnsi="GHEA Grapalat"/>
          <w:i w:val="0"/>
          <w:sz w:val="24"/>
          <w:szCs w:val="24"/>
        </w:rPr>
        <w:t>) для нужд "</w:t>
      </w:r>
      <w:r w:rsidR="00921E7D" w:rsidRPr="00F83319">
        <w:rPr>
          <w:rFonts w:ascii="GHEA Grapalat" w:hAnsi="GHEA Grapalat"/>
        </w:rPr>
        <w:t xml:space="preserve"> ЗАО </w:t>
      </w:r>
      <w:r w:rsidR="00921E7D" w:rsidRPr="00F83319">
        <w:rPr>
          <w:rFonts w:ascii="GHEA Grapalat" w:hAnsi="GHEA Grapalat"/>
          <w:lang w:val="af-ZA"/>
        </w:rPr>
        <w:t>Общественное радио компания Республики Армения</w:t>
      </w:r>
      <w:r w:rsidR="00921E7D" w:rsidRPr="00F83319">
        <w:rPr>
          <w:rFonts w:ascii="GHEA Grapalat" w:hAnsi="GHEA Grapalat"/>
          <w:i w:val="0"/>
          <w:sz w:val="24"/>
          <w:szCs w:val="24"/>
        </w:rPr>
        <w:t xml:space="preserve"> </w:t>
      </w:r>
      <w:r w:rsidRPr="00F83319">
        <w:rPr>
          <w:rFonts w:ascii="GHEA Grapalat" w:hAnsi="GHEA Grapalat"/>
          <w:i w:val="0"/>
          <w:sz w:val="24"/>
          <w:szCs w:val="24"/>
        </w:rPr>
        <w:t>", которые сгруппированы в лоты "</w:t>
      </w:r>
      <w:r w:rsidR="001B658C">
        <w:rPr>
          <w:rFonts w:ascii="GHEA Grapalat" w:hAnsi="GHEA Grapalat"/>
          <w:i w:val="0"/>
          <w:sz w:val="24"/>
          <w:szCs w:val="24"/>
        </w:rPr>
        <w:t>1</w:t>
      </w:r>
      <w:r w:rsidRPr="00F8331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F83319" w:rsidRPr="00F83319" w14:paraId="3993A785" w14:textId="77777777" w:rsidTr="00216275">
        <w:trPr>
          <w:jc w:val="center"/>
        </w:trPr>
        <w:tc>
          <w:tcPr>
            <w:tcW w:w="3059" w:type="dxa"/>
            <w:gridSpan w:val="2"/>
            <w:vAlign w:val="center"/>
          </w:tcPr>
          <w:p w14:paraId="4E348063" w14:textId="77777777" w:rsidR="00216275" w:rsidRPr="00F83319" w:rsidRDefault="00216275" w:rsidP="006F6C8A">
            <w:pPr>
              <w:pStyle w:val="BodyTextIndent2"/>
              <w:widowControl w:val="0"/>
              <w:spacing w:after="120" w:line="240" w:lineRule="auto"/>
              <w:ind w:firstLine="0"/>
              <w:jc w:val="center"/>
              <w:rPr>
                <w:rFonts w:ascii="GHEA Grapalat" w:hAnsi="GHEA Grapalat"/>
                <w:b/>
                <w:bCs/>
                <w:i/>
                <w:iCs/>
                <w:sz w:val="24"/>
                <w:szCs w:val="24"/>
              </w:rPr>
            </w:pPr>
            <w:r w:rsidRPr="00F83319">
              <w:rPr>
                <w:rFonts w:ascii="GHEA Grapalat" w:hAnsi="GHEA Grapalat"/>
                <w:b/>
                <w:i/>
                <w:sz w:val="24"/>
                <w:szCs w:val="24"/>
              </w:rPr>
              <w:t>Лот</w:t>
            </w:r>
          </w:p>
        </w:tc>
        <w:tc>
          <w:tcPr>
            <w:tcW w:w="6175" w:type="dxa"/>
            <w:vMerge w:val="restart"/>
            <w:vAlign w:val="center"/>
          </w:tcPr>
          <w:p w14:paraId="4F2E2D7B" w14:textId="77777777" w:rsidR="00216275" w:rsidRPr="00F83319"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F83319">
              <w:rPr>
                <w:rFonts w:ascii="GHEA Grapalat" w:hAnsi="GHEA Grapalat"/>
                <w:b/>
                <w:i/>
                <w:sz w:val="24"/>
                <w:szCs w:val="24"/>
              </w:rPr>
              <w:t>Наименование лота</w:t>
            </w:r>
          </w:p>
        </w:tc>
      </w:tr>
      <w:tr w:rsidR="00F83319" w:rsidRPr="00F83319" w14:paraId="1DDE447D" w14:textId="77777777" w:rsidTr="00216275">
        <w:trPr>
          <w:jc w:val="center"/>
        </w:trPr>
        <w:tc>
          <w:tcPr>
            <w:tcW w:w="1331" w:type="dxa"/>
            <w:vAlign w:val="center"/>
          </w:tcPr>
          <w:p w14:paraId="708E5901" w14:textId="77777777" w:rsidR="00216275" w:rsidRPr="00F83319" w:rsidRDefault="00216275" w:rsidP="006F6C8A">
            <w:pPr>
              <w:pStyle w:val="BodyTextIndent2"/>
              <w:widowControl w:val="0"/>
              <w:spacing w:after="120" w:line="240" w:lineRule="auto"/>
              <w:ind w:firstLine="0"/>
              <w:jc w:val="center"/>
              <w:rPr>
                <w:rFonts w:ascii="GHEA Grapalat" w:hAnsi="GHEA Grapalat"/>
                <w:sz w:val="24"/>
                <w:szCs w:val="24"/>
              </w:rPr>
            </w:pPr>
            <w:r w:rsidRPr="00F83319">
              <w:rPr>
                <w:rFonts w:ascii="GHEA Grapalat" w:hAnsi="GHEA Grapalat"/>
                <w:b/>
                <w:i/>
                <w:sz w:val="24"/>
                <w:szCs w:val="24"/>
              </w:rPr>
              <w:t>Номер</w:t>
            </w:r>
            <w:r w:rsidR="006F6C8A" w:rsidRPr="00F83319">
              <w:rPr>
                <w:rFonts w:ascii="GHEA Grapalat" w:hAnsi="GHEA Grapalat"/>
                <w:b/>
                <w:i/>
                <w:sz w:val="24"/>
                <w:szCs w:val="24"/>
              </w:rPr>
              <w:t xml:space="preserve"> лота</w:t>
            </w:r>
          </w:p>
        </w:tc>
        <w:tc>
          <w:tcPr>
            <w:tcW w:w="1728" w:type="dxa"/>
            <w:vAlign w:val="center"/>
          </w:tcPr>
          <w:p w14:paraId="1FF96457" w14:textId="77777777" w:rsidR="00216275" w:rsidRPr="00F83319" w:rsidRDefault="00216275" w:rsidP="00B46D58">
            <w:pPr>
              <w:pStyle w:val="BodyTextIndent2"/>
              <w:widowControl w:val="0"/>
              <w:spacing w:after="120" w:line="240" w:lineRule="auto"/>
              <w:ind w:firstLine="0"/>
              <w:jc w:val="center"/>
              <w:rPr>
                <w:rFonts w:ascii="GHEA Grapalat" w:hAnsi="GHEA Grapalat"/>
                <w:b/>
                <w:sz w:val="24"/>
                <w:szCs w:val="24"/>
              </w:rPr>
            </w:pPr>
            <w:r w:rsidRPr="00F83319">
              <w:rPr>
                <w:rFonts w:ascii="GHEA Grapalat" w:hAnsi="GHEA Grapalat"/>
                <w:b/>
                <w:i/>
                <w:sz w:val="24"/>
                <w:szCs w:val="24"/>
              </w:rPr>
              <w:t>Цена закупки</w:t>
            </w:r>
          </w:p>
        </w:tc>
        <w:tc>
          <w:tcPr>
            <w:tcW w:w="6175" w:type="dxa"/>
            <w:vMerge/>
            <w:vAlign w:val="center"/>
          </w:tcPr>
          <w:p w14:paraId="3D8B2384" w14:textId="77777777" w:rsidR="00216275" w:rsidRPr="00F83319" w:rsidRDefault="00216275" w:rsidP="00B46D58">
            <w:pPr>
              <w:pStyle w:val="BodyTextIndent2"/>
              <w:widowControl w:val="0"/>
              <w:spacing w:after="120" w:line="240" w:lineRule="auto"/>
              <w:ind w:firstLine="0"/>
              <w:rPr>
                <w:rFonts w:ascii="GHEA Grapalat" w:hAnsi="GHEA Grapalat"/>
                <w:sz w:val="24"/>
                <w:szCs w:val="24"/>
                <w:u w:val="single"/>
              </w:rPr>
            </w:pPr>
          </w:p>
        </w:tc>
      </w:tr>
      <w:tr w:rsidR="00F83319" w:rsidRPr="00F83319" w14:paraId="7B363C3E" w14:textId="77777777" w:rsidTr="00216275">
        <w:trPr>
          <w:jc w:val="center"/>
        </w:trPr>
        <w:tc>
          <w:tcPr>
            <w:tcW w:w="1331" w:type="dxa"/>
            <w:vAlign w:val="center"/>
          </w:tcPr>
          <w:p w14:paraId="72F63876" w14:textId="77777777" w:rsidR="009E0E87" w:rsidRPr="00F83319" w:rsidRDefault="009E0E87" w:rsidP="00B46D58">
            <w:pPr>
              <w:pStyle w:val="BodyTextIndent2"/>
              <w:widowControl w:val="0"/>
              <w:spacing w:after="120" w:line="240" w:lineRule="auto"/>
              <w:ind w:firstLine="0"/>
              <w:jc w:val="center"/>
              <w:rPr>
                <w:rFonts w:ascii="GHEA Grapalat" w:hAnsi="GHEA Grapalat"/>
                <w:sz w:val="24"/>
                <w:szCs w:val="24"/>
              </w:rPr>
            </w:pPr>
            <w:r w:rsidRPr="00F83319">
              <w:rPr>
                <w:rFonts w:ascii="GHEA Grapalat" w:hAnsi="GHEA Grapalat"/>
                <w:sz w:val="24"/>
                <w:szCs w:val="24"/>
              </w:rPr>
              <w:t>1</w:t>
            </w:r>
          </w:p>
        </w:tc>
        <w:tc>
          <w:tcPr>
            <w:tcW w:w="1728" w:type="dxa"/>
            <w:vAlign w:val="center"/>
          </w:tcPr>
          <w:p w14:paraId="6AE10AE3" w14:textId="1C316170" w:rsidR="009E0E87" w:rsidRPr="00F83319" w:rsidRDefault="00921E7D" w:rsidP="009E0E87">
            <w:pPr>
              <w:pStyle w:val="BodyTextIndent2"/>
              <w:widowControl w:val="0"/>
              <w:spacing w:after="120" w:line="240" w:lineRule="auto"/>
              <w:ind w:firstLine="0"/>
              <w:jc w:val="center"/>
              <w:rPr>
                <w:rFonts w:ascii="GHEA Grapalat" w:hAnsi="GHEA Grapalat"/>
                <w:sz w:val="24"/>
                <w:szCs w:val="24"/>
              </w:rPr>
            </w:pPr>
            <w:r w:rsidRPr="00F83319">
              <w:rPr>
                <w:rFonts w:ascii="GHEA Grapalat" w:hAnsi="GHEA Grapalat"/>
                <w:sz w:val="24"/>
                <w:szCs w:val="24"/>
              </w:rPr>
              <w:t>2</w:t>
            </w:r>
            <w:r w:rsidRPr="00F83319">
              <w:rPr>
                <w:rFonts w:ascii="Calibri" w:hAnsi="Calibri" w:cs="Calibri"/>
                <w:sz w:val="24"/>
                <w:szCs w:val="24"/>
              </w:rPr>
              <w:t> </w:t>
            </w:r>
            <w:r w:rsidRPr="00F83319">
              <w:rPr>
                <w:rFonts w:ascii="GHEA Grapalat" w:hAnsi="GHEA Grapalat"/>
                <w:sz w:val="24"/>
                <w:szCs w:val="24"/>
              </w:rPr>
              <w:t>000 000</w:t>
            </w:r>
          </w:p>
        </w:tc>
        <w:tc>
          <w:tcPr>
            <w:tcW w:w="6175" w:type="dxa"/>
            <w:vAlign w:val="center"/>
          </w:tcPr>
          <w:p w14:paraId="566BA8C4" w14:textId="097E76C8" w:rsidR="009E0E87" w:rsidRPr="00F83319" w:rsidRDefault="00921E7D" w:rsidP="00B46D58">
            <w:pPr>
              <w:pStyle w:val="BodyTextIndent2"/>
              <w:widowControl w:val="0"/>
              <w:spacing w:after="120" w:line="240" w:lineRule="auto"/>
              <w:ind w:firstLine="0"/>
              <w:rPr>
                <w:rFonts w:ascii="GHEA Grapalat" w:hAnsi="GHEA Grapalat"/>
                <w:sz w:val="24"/>
                <w:szCs w:val="24"/>
                <w:u w:val="single"/>
                <w:vertAlign w:val="subscript"/>
              </w:rPr>
            </w:pPr>
            <w:r w:rsidRPr="001B658C">
              <w:rPr>
                <w:rFonts w:ascii="GHEA Grapalat" w:hAnsi="GHEA Grapalat" w:cs="Calibri"/>
                <w:color w:val="FF0000"/>
                <w:sz w:val="18"/>
                <w:szCs w:val="18"/>
              </w:rPr>
              <w:t>строительные работы павильона</w:t>
            </w:r>
          </w:p>
        </w:tc>
      </w:tr>
    </w:tbl>
    <w:p w14:paraId="3E0D020A" w14:textId="77777777" w:rsidR="00096865" w:rsidRPr="00F83319" w:rsidRDefault="00816505" w:rsidP="00B46D58">
      <w:pPr>
        <w:pStyle w:val="BodyTextIndent2"/>
        <w:widowControl w:val="0"/>
        <w:spacing w:after="160" w:line="240" w:lineRule="auto"/>
        <w:ind w:firstLine="567"/>
        <w:rPr>
          <w:rFonts w:ascii="GHEA Grapalat" w:hAnsi="GHEA Grapalat"/>
          <w:sz w:val="24"/>
          <w:szCs w:val="24"/>
        </w:rPr>
      </w:pPr>
      <w:r w:rsidRPr="00F83319">
        <w:rPr>
          <w:rFonts w:ascii="GHEA Grapalat" w:hAnsi="GHEA Grapalat"/>
          <w:sz w:val="24"/>
          <w:szCs w:val="24"/>
        </w:rPr>
        <w:t xml:space="preserve">Технические характеристики </w:t>
      </w:r>
      <w:r w:rsidR="00EE6232" w:rsidRPr="00F83319">
        <w:rPr>
          <w:rFonts w:ascii="GHEA Grapalat" w:hAnsi="GHEA Grapalat"/>
          <w:sz w:val="24"/>
          <w:szCs w:val="24"/>
        </w:rPr>
        <w:t>работы</w:t>
      </w:r>
      <w:r w:rsidRPr="00F8331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83319">
        <w:rPr>
          <w:rFonts w:ascii="GHEA Grapalat" w:hAnsi="GHEA Grapalat"/>
          <w:sz w:val="24"/>
          <w:szCs w:val="24"/>
        </w:rPr>
        <w:t xml:space="preserve">6 </w:t>
      </w:r>
      <w:r w:rsidRPr="00F83319">
        <w:rPr>
          <w:rFonts w:ascii="GHEA Grapalat" w:hAnsi="GHEA Grapalat"/>
          <w:sz w:val="24"/>
          <w:szCs w:val="24"/>
        </w:rPr>
        <w:t>к настоящему Приглашению.</w:t>
      </w:r>
    </w:p>
    <w:p w14:paraId="14140EFB" w14:textId="77777777" w:rsidR="000B2CFA" w:rsidRPr="00F83319" w:rsidRDefault="000B2CFA" w:rsidP="00B46D58">
      <w:pPr>
        <w:pStyle w:val="BodyTextIndent2"/>
        <w:widowControl w:val="0"/>
        <w:spacing w:after="160" w:line="240" w:lineRule="auto"/>
        <w:ind w:firstLine="567"/>
        <w:rPr>
          <w:rFonts w:ascii="GHEA Grapalat" w:hAnsi="GHEA Grapalat"/>
          <w:sz w:val="24"/>
          <w:szCs w:val="24"/>
        </w:rPr>
      </w:pPr>
    </w:p>
    <w:p w14:paraId="78C2FD63"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6B7FB93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DF29C0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F59636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348627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AF5E0C5"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5BCBD3C"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4B46E35"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F49EB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B7922C1"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13704E8"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6C3F40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67474ED"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5CB6622A"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BE0DCB1"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C7F60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DAC6F5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B373F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17FAFD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8A77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D113E7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99535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C403D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78BAA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415426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EA1558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E5B6D19"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475032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78074D1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B25DF66"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6F816C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68DEDFC"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DEFD0C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4289831" w14:textId="77777777" w:rsidR="00813CE0" w:rsidRPr="00572A57" w:rsidRDefault="00813CE0" w:rsidP="00B46D58">
      <w:pPr>
        <w:widowControl w:val="0"/>
        <w:spacing w:after="160"/>
        <w:jc w:val="center"/>
        <w:rPr>
          <w:rFonts w:ascii="GHEA Grapalat" w:hAnsi="GHEA Grapalat"/>
          <w:b/>
        </w:rPr>
      </w:pPr>
    </w:p>
    <w:p w14:paraId="146350F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126D4C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9BE7C9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6BBF591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6C9C13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0535C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3EC662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F190BF1"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14:paraId="6EEBE17B" w14:textId="77777777" w:rsidR="00B051BE" w:rsidRPr="009044F1" w:rsidRDefault="00B051BE" w:rsidP="00B46D58">
      <w:pPr>
        <w:widowControl w:val="0"/>
        <w:spacing w:after="160"/>
        <w:jc w:val="center"/>
        <w:rPr>
          <w:rFonts w:ascii="GHEA Grapalat" w:hAnsi="GHEA Grapalat"/>
          <w:b/>
        </w:rPr>
      </w:pPr>
    </w:p>
    <w:p w14:paraId="6A36301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BDF6DF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58AA2DB"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или </w:t>
      </w:r>
      <w:r w:rsidRPr="009044F1">
        <w:rPr>
          <w:rFonts w:ascii="GHEA Grapalat" w:hAnsi="GHEA Grapalat"/>
          <w:sz w:val="24"/>
          <w:szCs w:val="24"/>
        </w:rPr>
        <w:lastRenderedPageBreak/>
        <w:t>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3296644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E91E4E3" w14:textId="3F90A713"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43DB2">
        <w:rPr>
          <w:rFonts w:ascii="GHEA Grapalat" w:hAnsi="GHEA Grapalat"/>
          <w:sz w:val="24"/>
          <w:szCs w:val="24"/>
        </w:rPr>
        <w:t>запрос котировок</w:t>
      </w:r>
      <w:r w:rsidRPr="009044F1">
        <w:rPr>
          <w:rFonts w:ascii="GHEA Grapalat" w:hAnsi="GHEA Grapalat"/>
          <w:sz w:val="24"/>
          <w:szCs w:val="24"/>
        </w:rPr>
        <w:t>.</w:t>
      </w:r>
    </w:p>
    <w:p w14:paraId="4E06C449" w14:textId="4F62241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843EF3">
        <w:rPr>
          <w:rFonts w:ascii="GHEA Grapalat" w:hAnsi="GHEA Grapalat"/>
          <w:color w:val="FF0000"/>
          <w:sz w:val="24"/>
          <w:szCs w:val="24"/>
        </w:rPr>
        <w:t>"</w:t>
      </w:r>
      <w:r w:rsidR="001B658C">
        <w:rPr>
          <w:rFonts w:ascii="GHEA Grapalat" w:hAnsi="GHEA Grapalat"/>
          <w:color w:val="FF0000"/>
          <w:sz w:val="24"/>
          <w:szCs w:val="24"/>
        </w:rPr>
        <w:t>23</w:t>
      </w:r>
      <w:r w:rsidR="00843EF3" w:rsidRPr="00843EF3">
        <w:rPr>
          <w:rFonts w:ascii="GHEA Grapalat" w:hAnsi="GHEA Grapalat"/>
          <w:color w:val="FF0000"/>
          <w:sz w:val="24"/>
          <w:szCs w:val="24"/>
        </w:rPr>
        <w:t>.0</w:t>
      </w:r>
      <w:r w:rsidR="001B658C">
        <w:rPr>
          <w:rFonts w:ascii="GHEA Grapalat" w:hAnsi="GHEA Grapalat"/>
          <w:color w:val="FF0000"/>
          <w:sz w:val="24"/>
          <w:szCs w:val="24"/>
        </w:rPr>
        <w:t>7</w:t>
      </w:r>
      <w:r w:rsidR="00843EF3" w:rsidRPr="00843EF3">
        <w:rPr>
          <w:rFonts w:ascii="GHEA Grapalat" w:hAnsi="GHEA Grapalat"/>
          <w:color w:val="FF0000"/>
          <w:sz w:val="24"/>
          <w:szCs w:val="24"/>
        </w:rPr>
        <w:t>.2026г</w:t>
      </w:r>
      <w:r w:rsidRPr="00843EF3">
        <w:rPr>
          <w:rFonts w:ascii="GHEA Grapalat" w:hAnsi="GHEA Grapalat"/>
          <w:color w:val="FF0000"/>
          <w:sz w:val="24"/>
          <w:szCs w:val="24"/>
        </w:rPr>
        <w:t>" часов "</w:t>
      </w:r>
      <w:r w:rsidR="00843EF3" w:rsidRPr="00843EF3">
        <w:rPr>
          <w:rFonts w:ascii="GHEA Grapalat" w:hAnsi="GHEA Grapalat"/>
          <w:color w:val="FF0000"/>
          <w:sz w:val="24"/>
          <w:szCs w:val="24"/>
        </w:rPr>
        <w:t>14:00</w:t>
      </w:r>
      <w:r w:rsidRPr="00843EF3">
        <w:rPr>
          <w:rFonts w:ascii="GHEA Grapalat" w:hAnsi="GHEA Grapalat"/>
          <w:color w:val="FF0000"/>
          <w:sz w:val="24"/>
          <w:szCs w:val="24"/>
        </w:rPr>
        <w:t xml:space="preserve">"-го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4A50CF7"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AEF67D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D70D7D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7D160AE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51AC528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AE6B10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F2224E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BEF413C"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A669EB" w14:textId="1002F7B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14:paraId="74F75F1A" w14:textId="77777777" w:rsidR="00843EF3" w:rsidRDefault="0062795D" w:rsidP="00843EF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7447E9" w:rsidRPr="00F04430">
        <w:rPr>
          <w:rStyle w:val="FootnoteReference"/>
          <w:rFonts w:ascii="GHEA Grapalat" w:hAnsi="GHEA Grapalat"/>
        </w:rPr>
        <w:footnoteReference w:customMarkFollows="1" w:id="8"/>
        <w:t>9</w:t>
      </w:r>
    </w:p>
    <w:p w14:paraId="5BEA517D" w14:textId="7F582E5B" w:rsidR="000845F6" w:rsidRPr="009044F1" w:rsidRDefault="005F25EF" w:rsidP="00843EF3">
      <w:pPr>
        <w:pStyle w:val="norm"/>
        <w:widowControl w:val="0"/>
        <w:tabs>
          <w:tab w:val="left" w:pos="1134"/>
        </w:tabs>
        <w:spacing w:after="160" w:line="36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7450DC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ECF0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1C8444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F08613"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5473C6"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5AEA60D9" w14:textId="77777777" w:rsidR="0049655D" w:rsidRDefault="00C90BCA">
      <w:pPr>
        <w:rPr>
          <w:rFonts w:ascii="GHEA Grapalat" w:hAnsi="GHEA Grapalat"/>
          <w:b/>
        </w:rPr>
      </w:pPr>
      <w:r>
        <w:rPr>
          <w:rFonts w:ascii="GHEA Grapalat" w:hAnsi="GHEA Grapalat"/>
          <w:b/>
        </w:rPr>
        <w:t>-----------------------------</w:t>
      </w:r>
    </w:p>
    <w:p w14:paraId="6C9250A7" w14:textId="77777777" w:rsidR="00C90BCA" w:rsidDel="00B2007E" w:rsidRDefault="00C90BCA" w:rsidP="00B46D58">
      <w:pPr>
        <w:widowControl w:val="0"/>
        <w:spacing w:after="160"/>
        <w:jc w:val="center"/>
        <w:rPr>
          <w:del w:id="6" w:author="Inesa Kocharyan" w:date="2022-03-25T12:10:00Z"/>
          <w:rFonts w:ascii="GHEA Grapalat" w:hAnsi="GHEA Grapalat"/>
          <w:b/>
        </w:rPr>
      </w:pPr>
    </w:p>
    <w:p w14:paraId="442CFF1E" w14:textId="77777777" w:rsidR="00700398" w:rsidRDefault="00700398" w:rsidP="00B46D58">
      <w:pPr>
        <w:widowControl w:val="0"/>
        <w:spacing w:after="160"/>
        <w:jc w:val="center"/>
        <w:rPr>
          <w:rFonts w:ascii="GHEA Grapalat" w:hAnsi="GHEA Grapalat"/>
          <w:b/>
        </w:rPr>
      </w:pPr>
    </w:p>
    <w:p w14:paraId="0D4403D5" w14:textId="77777777" w:rsidR="00700398" w:rsidRDefault="00700398" w:rsidP="00B46D58">
      <w:pPr>
        <w:widowControl w:val="0"/>
        <w:spacing w:after="160"/>
        <w:jc w:val="center"/>
        <w:rPr>
          <w:rFonts w:ascii="GHEA Grapalat" w:hAnsi="GHEA Grapalat"/>
          <w:b/>
        </w:rPr>
      </w:pPr>
    </w:p>
    <w:p w14:paraId="0553C55E" w14:textId="77777777" w:rsidR="00700398" w:rsidRDefault="00700398">
      <w:pPr>
        <w:rPr>
          <w:rFonts w:ascii="GHEA Grapalat" w:hAnsi="GHEA Grapalat"/>
          <w:b/>
        </w:rPr>
      </w:pPr>
      <w:r>
        <w:rPr>
          <w:rFonts w:ascii="GHEA Grapalat" w:hAnsi="GHEA Grapalat"/>
          <w:b/>
        </w:rPr>
        <w:br w:type="page"/>
      </w:r>
    </w:p>
    <w:p w14:paraId="79C7697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7225A43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918BADA"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C508F3"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5F51E42" w14:textId="02810B7D" w:rsidR="00843EF3" w:rsidRPr="006B47D5" w:rsidRDefault="009B6514" w:rsidP="00843EF3">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w:t>
      </w:r>
    </w:p>
    <w:p w14:paraId="36397B16" w14:textId="51086700" w:rsidR="0009458F" w:rsidRPr="003B1B9C" w:rsidRDefault="00EA5C0D"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w:t>
      </w:r>
      <w:r w:rsidR="003B1B9C" w:rsidRPr="0059577A">
        <w:rPr>
          <w:rFonts w:ascii="GHEA Grapalat" w:hAnsi="GHEA Grapalat"/>
          <w:sz w:val="24"/>
          <w:szCs w:val="24"/>
          <w:vertAlign w:val="superscript"/>
        </w:rPr>
        <w:t>9</w:t>
      </w:r>
    </w:p>
    <w:p w14:paraId="5633DA9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E561718"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7C0C2B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8F9EB5F"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6C78B0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C89F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7B6AC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61560F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3574D0" w14:textId="77777777" w:rsidR="00873D42" w:rsidRPr="00230D36" w:rsidRDefault="00873D42" w:rsidP="00873D42">
      <w:pPr>
        <w:jc w:val="center"/>
        <w:rPr>
          <w:rFonts w:ascii="GHEA Grapalat" w:hAnsi="GHEA Grapalat"/>
          <w:b/>
        </w:rPr>
      </w:pPr>
    </w:p>
    <w:p w14:paraId="06CF394A"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6D58ABF" w14:textId="77777777" w:rsidR="00873D42" w:rsidRPr="00230D36" w:rsidRDefault="00873D42" w:rsidP="00873D42">
      <w:pPr>
        <w:jc w:val="center"/>
        <w:rPr>
          <w:rFonts w:ascii="GHEA Grapalat" w:hAnsi="GHEA Grapalat"/>
          <w:b/>
        </w:rPr>
      </w:pPr>
    </w:p>
    <w:p w14:paraId="5938AA6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EF577D"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FC3738" w14:textId="77777777" w:rsidR="00FA0E41" w:rsidRPr="009044F1" w:rsidRDefault="00FA0E41" w:rsidP="00B46D58">
      <w:pPr>
        <w:widowControl w:val="0"/>
        <w:spacing w:after="160"/>
        <w:ind w:firstLine="567"/>
        <w:jc w:val="center"/>
        <w:rPr>
          <w:rFonts w:ascii="GHEA Grapalat" w:hAnsi="GHEA Grapalat"/>
          <w:b/>
        </w:rPr>
      </w:pPr>
    </w:p>
    <w:p w14:paraId="51770C2F" w14:textId="77777777" w:rsidR="002626F7" w:rsidRPr="00F83319" w:rsidRDefault="002626F7" w:rsidP="00B46D58">
      <w:pPr>
        <w:rPr>
          <w:rFonts w:ascii="GHEA Grapalat" w:hAnsi="GHEA Grapalat" w:cs="Sylfaen"/>
        </w:rPr>
      </w:pPr>
    </w:p>
    <w:p w14:paraId="5F1B5931" w14:textId="77777777" w:rsidR="00096865" w:rsidRPr="00F83319" w:rsidRDefault="00E70FC4" w:rsidP="00B46D58">
      <w:pPr>
        <w:widowControl w:val="0"/>
        <w:spacing w:after="160"/>
        <w:jc w:val="center"/>
        <w:rPr>
          <w:rFonts w:ascii="GHEA Grapalat" w:hAnsi="GHEA Grapalat"/>
          <w:b/>
        </w:rPr>
      </w:pPr>
      <w:r w:rsidRPr="00F83319">
        <w:rPr>
          <w:rFonts w:ascii="GHEA Grapalat" w:hAnsi="GHEA Grapalat"/>
          <w:b/>
        </w:rPr>
        <w:t xml:space="preserve">8.ВСКРЫТИЕ, ОЦЕНКА ЗАЯВОК И </w:t>
      </w:r>
      <w:r w:rsidR="008E3C53" w:rsidRPr="00F83319">
        <w:rPr>
          <w:rFonts w:ascii="GHEA Grapalat" w:hAnsi="GHEA Grapalat"/>
          <w:b/>
        </w:rPr>
        <w:br/>
      </w:r>
      <w:r w:rsidR="00807178" w:rsidRPr="00F83319">
        <w:rPr>
          <w:rFonts w:ascii="GHEA Grapalat" w:hAnsi="GHEA Grapalat"/>
          <w:b/>
        </w:rPr>
        <w:t xml:space="preserve">ПОДВЕДЕНИЕ ИТОГОВ </w:t>
      </w:r>
    </w:p>
    <w:p w14:paraId="37398FC8" w14:textId="0B1C85E0" w:rsidR="00096865" w:rsidRPr="00F83319"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F83319">
        <w:rPr>
          <w:rFonts w:ascii="GHEA Grapalat" w:hAnsi="GHEA Grapalat"/>
          <w:sz w:val="24"/>
          <w:szCs w:val="24"/>
        </w:rPr>
        <w:t>8.1</w:t>
      </w:r>
      <w:r w:rsidR="00D07367" w:rsidRPr="00F83319">
        <w:rPr>
          <w:rFonts w:ascii="GHEA Grapalat" w:hAnsi="GHEA Grapalat"/>
          <w:sz w:val="24"/>
          <w:szCs w:val="24"/>
        </w:rPr>
        <w:t>.</w:t>
      </w:r>
      <w:r w:rsidR="00D07367" w:rsidRPr="00F83319">
        <w:rPr>
          <w:rFonts w:ascii="GHEA Grapalat" w:hAnsi="GHEA Grapalat"/>
          <w:sz w:val="24"/>
          <w:szCs w:val="24"/>
        </w:rPr>
        <w:tab/>
      </w:r>
      <w:r w:rsidRPr="00F83319">
        <w:rPr>
          <w:rFonts w:ascii="GHEA Grapalat" w:hAnsi="GHEA Grapalat"/>
          <w:sz w:val="24"/>
          <w:szCs w:val="24"/>
        </w:rPr>
        <w:t xml:space="preserve">Вскрытие заявок произойдет посредством системы </w:t>
      </w:r>
      <w:r w:rsidR="001B658C">
        <w:rPr>
          <w:rFonts w:ascii="GHEA Grapalat" w:hAnsi="GHEA Grapalat"/>
          <w:sz w:val="24"/>
          <w:szCs w:val="24"/>
        </w:rPr>
        <w:t xml:space="preserve"> </w:t>
      </w:r>
      <w:r w:rsidR="001B658C" w:rsidRPr="001B658C">
        <w:rPr>
          <w:rFonts w:ascii="GHEA Grapalat" w:hAnsi="GHEA Grapalat"/>
          <w:color w:val="FF0000"/>
          <w:sz w:val="24"/>
          <w:szCs w:val="24"/>
        </w:rPr>
        <w:t>23</w:t>
      </w:r>
      <w:r w:rsidR="00843EF3" w:rsidRPr="001B658C">
        <w:rPr>
          <w:rFonts w:ascii="GHEA Grapalat" w:hAnsi="GHEA Grapalat"/>
          <w:color w:val="FF0000"/>
          <w:sz w:val="24"/>
          <w:szCs w:val="24"/>
        </w:rPr>
        <w:t>.0</w:t>
      </w:r>
      <w:r w:rsidR="001B658C" w:rsidRPr="001B658C">
        <w:rPr>
          <w:rFonts w:ascii="GHEA Grapalat" w:hAnsi="GHEA Grapalat"/>
          <w:color w:val="FF0000"/>
          <w:sz w:val="24"/>
          <w:szCs w:val="24"/>
        </w:rPr>
        <w:t>7</w:t>
      </w:r>
      <w:r w:rsidR="00843EF3" w:rsidRPr="001B658C">
        <w:rPr>
          <w:rFonts w:ascii="GHEA Grapalat" w:hAnsi="GHEA Grapalat"/>
          <w:color w:val="FF0000"/>
          <w:sz w:val="24"/>
          <w:szCs w:val="24"/>
        </w:rPr>
        <w:t>.2026г</w:t>
      </w:r>
      <w:r w:rsidRPr="001B658C">
        <w:rPr>
          <w:rFonts w:ascii="GHEA Grapalat" w:hAnsi="GHEA Grapalat"/>
          <w:color w:val="FF0000"/>
          <w:sz w:val="24"/>
          <w:szCs w:val="24"/>
        </w:rPr>
        <w:t xml:space="preserve"> в </w:t>
      </w:r>
      <w:r w:rsidR="00843EF3" w:rsidRPr="001B658C">
        <w:rPr>
          <w:rFonts w:ascii="GHEA Grapalat" w:hAnsi="GHEA Grapalat"/>
          <w:color w:val="FF0000"/>
          <w:sz w:val="24"/>
          <w:szCs w:val="24"/>
        </w:rPr>
        <w:t xml:space="preserve">14:00 </w:t>
      </w:r>
    </w:p>
    <w:p w14:paraId="364DC379" w14:textId="77777777" w:rsidR="00ED6836" w:rsidRPr="009044F1" w:rsidRDefault="009B6D58" w:rsidP="00B46D58">
      <w:pPr>
        <w:widowControl w:val="0"/>
        <w:spacing w:after="160"/>
        <w:ind w:firstLine="567"/>
        <w:jc w:val="both"/>
        <w:rPr>
          <w:rFonts w:ascii="GHEA Grapalat" w:hAnsi="GHEA Grapalat" w:cs="Sylfaen"/>
        </w:rPr>
      </w:pPr>
      <w:r w:rsidRPr="00F83319">
        <w:rPr>
          <w:rFonts w:ascii="GHEA Grapalat" w:hAnsi="GHEA Grapalat"/>
        </w:rPr>
        <w:t>На заседании по вскрытию</w:t>
      </w:r>
      <w:r w:rsidR="001F2926" w:rsidRPr="00F83319">
        <w:rPr>
          <w:rFonts w:ascii="GHEA Grapalat" w:hAnsi="GHEA Grapalat"/>
        </w:rPr>
        <w:t xml:space="preserve"> и оценке</w:t>
      </w:r>
      <w:r w:rsidRPr="00F83319">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F83319">
        <w:rPr>
          <w:rFonts w:ascii="GHEA Grapalat" w:hAnsi="GHEA Grapalat"/>
        </w:rPr>
        <w:t xml:space="preserve"> закупки</w:t>
      </w:r>
      <w:r w:rsidRPr="00F83319">
        <w:rPr>
          <w:rFonts w:ascii="GHEA Grapalat" w:hAnsi="GHEA Grapalat"/>
        </w:rPr>
        <w:t xml:space="preserve"> на заку</w:t>
      </w:r>
      <w:r w:rsidRPr="009044F1">
        <w:rPr>
          <w:rFonts w:ascii="GHEA Grapalat" w:hAnsi="GHEA Grapalat"/>
        </w:rPr>
        <w:t xml:space="preserve">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050CE4C"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707358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A9DD9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xml:space="preserve">- </w:t>
      </w:r>
      <w:r w:rsidR="00CA7C54">
        <w:rPr>
          <w:rFonts w:ascii="GHEA Grapalat" w:hAnsi="GHEA Grapalat"/>
        </w:rPr>
        <w:lastRenderedPageBreak/>
        <w:t>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4B1ED6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8EE011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DAD3D7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A1C54E6" w14:textId="679641E6"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008E2998" w:rsidRPr="00765A13">
        <w:rPr>
          <w:rFonts w:ascii="GHEA Grapalat" w:hAnsi="GHEA Grapalat"/>
          <w:i w:val="0"/>
          <w:sz w:val="24"/>
          <w:szCs w:val="24"/>
        </w:rPr>
        <w:t>обменному курсу, установленному Центральным банком Республики Армения на дату подачи заявления</w:t>
      </w:r>
      <w:r w:rsidR="008E2998">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9"/>
        <w:t>11</w:t>
      </w:r>
      <w:r w:rsidR="00A01157">
        <w:rPr>
          <w:rFonts w:ascii="GHEA Grapalat" w:hAnsi="GHEA Grapalat"/>
          <w:i w:val="0"/>
          <w:sz w:val="24"/>
          <w:szCs w:val="24"/>
        </w:rPr>
        <w:t>.</w:t>
      </w:r>
    </w:p>
    <w:p w14:paraId="2BF1E4D5"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9E47A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D47BF8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48B423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D78C75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D855D9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064D1E9"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6D59FE0"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C63321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4863EE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 xml:space="preserve">комиссия </w:t>
      </w:r>
      <w:r w:rsidRPr="009044F1">
        <w:rPr>
          <w:rFonts w:ascii="GHEA Grapalat" w:hAnsi="GHEA Grapalat"/>
          <w:sz w:val="24"/>
          <w:szCs w:val="24"/>
        </w:rPr>
        <w:lastRenderedPageBreak/>
        <w:t>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D28F36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70D6537"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7F0E9C9"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45B922"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DDC2386"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14B7AD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7B33AB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1DFED9F"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9044F1">
        <w:rPr>
          <w:rFonts w:ascii="GHEA Grapalat" w:hAnsi="GHEA Grapalat"/>
          <w:sz w:val="24"/>
          <w:szCs w:val="24"/>
        </w:rPr>
        <w:lastRenderedPageBreak/>
        <w:t>опубликовывает в бюллетене на следующий рабочий день после их подписания;</w:t>
      </w:r>
    </w:p>
    <w:p w14:paraId="66ABCB9E"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7AF6AF3"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FA6E476"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0976A31"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BD1C625"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19AB6C4F"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w:t>
      </w:r>
      <w:r w:rsidR="00271427" w:rsidRPr="00793DC2">
        <w:rPr>
          <w:rFonts w:ascii="GHEA Grapalat" w:hAnsi="GHEA Grapalat" w:cs="Sylfaen"/>
        </w:rPr>
        <w:lastRenderedPageBreak/>
        <w:t>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066D7A2"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646B3FE2" w14:textId="77777777" w:rsidR="00C467C2" w:rsidRPr="0046324D" w:rsidRDefault="00C467C2" w:rsidP="006A6922">
      <w:pPr>
        <w:widowControl w:val="0"/>
        <w:tabs>
          <w:tab w:val="left" w:pos="0"/>
        </w:tabs>
        <w:ind w:left="-284"/>
        <w:jc w:val="both"/>
        <w:rPr>
          <w:rFonts w:ascii="GHEA Grapalat" w:hAnsi="GHEA Grapalat" w:cs="Sylfaen"/>
        </w:rPr>
      </w:pPr>
    </w:p>
    <w:p w14:paraId="017EBFB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68E41B8"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A7C39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AB3696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FDF82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CA66857"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6FDC4E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0785A31"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14:paraId="7428D61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5DA993A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D927E8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80BF8F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E5B47B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EDA25F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1EF7E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BDB75A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D3E955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4F2F6A1" w14:textId="60306D2B"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8E2998">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7EC4CCB"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F4AB41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lastRenderedPageBreak/>
        <w:t>отклонена. В случае применения настоящего пункта срок ожидания устанавливается объявлением о несостоявшейся процедуре закупки.</w:t>
      </w:r>
    </w:p>
    <w:p w14:paraId="4FEC37A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205604" w14:textId="77777777" w:rsidR="00B73109" w:rsidRDefault="00B73109" w:rsidP="00B46D58">
      <w:pPr>
        <w:widowControl w:val="0"/>
        <w:spacing w:after="160"/>
        <w:jc w:val="center"/>
        <w:rPr>
          <w:rFonts w:ascii="GHEA Grapalat" w:hAnsi="GHEA Grapalat"/>
          <w:b/>
        </w:rPr>
      </w:pPr>
    </w:p>
    <w:p w14:paraId="5790A873" w14:textId="77777777" w:rsidR="00B73109" w:rsidRDefault="00B73109" w:rsidP="00B46D58">
      <w:pPr>
        <w:widowControl w:val="0"/>
        <w:spacing w:after="160"/>
        <w:jc w:val="center"/>
        <w:rPr>
          <w:rFonts w:ascii="GHEA Grapalat" w:hAnsi="GHEA Grapalat"/>
          <w:b/>
        </w:rPr>
      </w:pPr>
    </w:p>
    <w:p w14:paraId="639B2B2D"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2D450A9" w14:textId="77777777" w:rsidR="00B73109" w:rsidRPr="009044F1" w:rsidRDefault="00B73109" w:rsidP="00B46D58">
      <w:pPr>
        <w:widowControl w:val="0"/>
        <w:spacing w:after="160"/>
        <w:jc w:val="center"/>
        <w:rPr>
          <w:rFonts w:ascii="GHEA Grapalat" w:hAnsi="GHEA Grapalat" w:cs="Arial"/>
          <w:b/>
          <w:iCs/>
        </w:rPr>
      </w:pPr>
    </w:p>
    <w:p w14:paraId="3627522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D86F464"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D5A547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D67B65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ECB28A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w:t>
      </w:r>
      <w:r w:rsidR="003F0936">
        <w:rPr>
          <w:rFonts w:ascii="GHEA Grapalat" w:hAnsi="GHEA Grapalat"/>
        </w:rPr>
        <w:t xml:space="preserve"> 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3F0936">
        <w:rPr>
          <w:rFonts w:ascii="GHEA Grapalat" w:hAnsi="GHEA Grapalat"/>
        </w:rPr>
        <w:t>-</w:t>
      </w:r>
      <w:r w:rsidR="00DF2686">
        <w:rPr>
          <w:rFonts w:ascii="GHEA Grapalat" w:hAnsi="GHEA Grapalat"/>
        </w:rPr>
        <w:t>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12E2A09A" w14:textId="77777777"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B37EDF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договора, посредством системы принимает или отклоняет поступившее ему </w:t>
      </w:r>
      <w:r w:rsidRPr="009044F1">
        <w:rPr>
          <w:rFonts w:ascii="GHEA Grapalat" w:hAnsi="GHEA Grapalat"/>
        </w:rPr>
        <w:lastRenderedPageBreak/>
        <w:t>предложение.</w:t>
      </w:r>
    </w:p>
    <w:p w14:paraId="4BB000A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A15F92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8046259" w14:textId="77777777" w:rsidR="00B73109" w:rsidRDefault="00B73109" w:rsidP="00B46D58">
      <w:pPr>
        <w:widowControl w:val="0"/>
        <w:spacing w:after="160"/>
        <w:jc w:val="center"/>
        <w:rPr>
          <w:rFonts w:ascii="GHEA Grapalat" w:hAnsi="GHEA Grapalat"/>
          <w:b/>
        </w:rPr>
      </w:pPr>
    </w:p>
    <w:p w14:paraId="5B3DE2F9" w14:textId="77777777" w:rsidR="00B73109" w:rsidRDefault="00B73109" w:rsidP="00B46D58">
      <w:pPr>
        <w:widowControl w:val="0"/>
        <w:spacing w:after="160"/>
        <w:jc w:val="center"/>
        <w:rPr>
          <w:rFonts w:ascii="GHEA Grapalat" w:hAnsi="GHEA Grapalat"/>
          <w:b/>
        </w:rPr>
      </w:pPr>
    </w:p>
    <w:p w14:paraId="703940FF"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E32E7E8"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41576A">
        <w:rPr>
          <w:rFonts w:ascii="GHEA Grapalat" w:hAnsi="GHEA Grapalat"/>
          <w:lang w:val="hy-AM"/>
        </w:rPr>
        <w:t>« »</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51F7744A" w14:textId="69F79B0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D351FE3"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A151B9D"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6D108D6" w14:textId="77777777" w:rsidR="00B73109" w:rsidRDefault="00B73109" w:rsidP="00B73109">
      <w:pPr>
        <w:rPr>
          <w:rFonts w:ascii="GHEA Grapalat" w:hAnsi="GHEA Grapalat"/>
        </w:rPr>
      </w:pPr>
    </w:p>
    <w:p w14:paraId="0C4CD96E" w14:textId="77777777" w:rsidR="00B73109" w:rsidRDefault="00B73109" w:rsidP="00B73109">
      <w:pPr>
        <w:rPr>
          <w:rFonts w:ascii="GHEA Grapalat" w:hAnsi="GHEA Grapalat"/>
        </w:rPr>
      </w:pPr>
    </w:p>
    <w:p w14:paraId="7B3E02B6"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14FAF156" w14:textId="77777777" w:rsidR="00B73109" w:rsidRPr="005242F9" w:rsidRDefault="00B73109" w:rsidP="00B73109">
      <w:pPr>
        <w:rPr>
          <w:rFonts w:ascii="GHEA Grapalat" w:hAnsi="GHEA Grapalat"/>
        </w:rPr>
      </w:pPr>
    </w:p>
    <w:p w14:paraId="7A093566"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E527CFF" w14:textId="77777777" w:rsidR="00C70D79" w:rsidRPr="00C224A2" w:rsidRDefault="00F7682C" w:rsidP="00C70D79">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C70D79">
        <w:rPr>
          <w:rFonts w:ascii="Cambria" w:hAnsi="Cambria"/>
          <w:i/>
          <w:sz w:val="18"/>
          <w:szCs w:val="18"/>
        </w:rPr>
        <w:t>а</w:t>
      </w:r>
      <w:r w:rsidR="00C70D79" w:rsidRPr="008D5170">
        <w:rPr>
          <w:rFonts w:ascii="Times Armenian" w:hAnsi="Times Armenian"/>
          <w:i/>
          <w:sz w:val="18"/>
          <w:szCs w:val="18"/>
        </w:rPr>
        <w:t xml:space="preserve"> </w:t>
      </w:r>
      <w:r w:rsidR="00C70D79" w:rsidRPr="000C4C7C">
        <w:rPr>
          <w:rFonts w:ascii="GHEA Grapalat" w:hAnsi="GHEA Grapalat" w:cs="Sylfaen"/>
          <w:lang w:val="hy-AM"/>
        </w:rPr>
        <w:t>)</w:t>
      </w:r>
      <w:r w:rsidR="00C70D79">
        <w:rPr>
          <w:rFonts w:ascii="GHEA Grapalat" w:hAnsi="GHEA Grapalat" w:cs="Sylfaen"/>
        </w:rPr>
        <w:t xml:space="preserve"> </w:t>
      </w:r>
      <w:r w:rsidR="00C70D79"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4D920EB0" w14:textId="77777777" w:rsidR="00F7682C" w:rsidRPr="00F41D1E" w:rsidRDefault="00C70D79" w:rsidP="00C70D79">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Pr="00F818E0">
        <w:rPr>
          <w:rFonts w:ascii="GHEA Grapalat" w:hAnsi="GHEA Grapalat"/>
        </w:rPr>
        <w:t xml:space="preserve"> </w:t>
      </w:r>
      <w:r w:rsidR="00F7682C" w:rsidRPr="00F41D1E">
        <w:rPr>
          <w:rFonts w:ascii="GHEA Grapalat" w:hAnsi="GHEA Grapalat"/>
          <w:i/>
          <w:sz w:val="18"/>
          <w:szCs w:val="18"/>
        </w:rPr>
        <w:t xml:space="preserve"> рабочих дней. " исключается из пункта 10.1, если </w:t>
      </w:r>
    </w:p>
    <w:p w14:paraId="774A5DC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AFCDEC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1FB74C0" w14:textId="77777777" w:rsidR="00F7682C" w:rsidRDefault="00F7682C" w:rsidP="00CE75A2">
      <w:pPr>
        <w:pStyle w:val="FootnoteText"/>
        <w:jc w:val="both"/>
        <w:rPr>
          <w:ins w:id="10" w:author="Inesa Kocharyan" w:date="2022-05-27T11:21:00Z"/>
          <w:rFonts w:asciiTheme="minorHAnsi" w:hAnsiTheme="minorHAnsi"/>
          <w:i/>
        </w:rPr>
      </w:pPr>
    </w:p>
    <w:p w14:paraId="36BAB85A"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343F1CE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74458DD5"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B5F0723"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77A18CC6" w14:textId="77777777" w:rsidR="00CE75A2" w:rsidRDefault="00CE75A2" w:rsidP="00143E9D">
      <w:pPr>
        <w:widowControl w:val="0"/>
        <w:tabs>
          <w:tab w:val="left" w:pos="1276"/>
        </w:tabs>
        <w:spacing w:after="160"/>
        <w:ind w:firstLine="567"/>
        <w:jc w:val="both"/>
        <w:rPr>
          <w:rFonts w:ascii="GHEA Grapalat" w:hAnsi="GHEA Grapalat"/>
        </w:rPr>
      </w:pPr>
    </w:p>
    <w:p w14:paraId="0BA27794" w14:textId="77777777" w:rsidR="00B73109" w:rsidRDefault="00B73109" w:rsidP="00143E9D">
      <w:pPr>
        <w:widowControl w:val="0"/>
        <w:tabs>
          <w:tab w:val="left" w:pos="1276"/>
        </w:tabs>
        <w:spacing w:after="160"/>
        <w:ind w:firstLine="567"/>
        <w:jc w:val="both"/>
        <w:rPr>
          <w:rFonts w:ascii="GHEA Grapalat" w:hAnsi="GHEA Grapalat"/>
        </w:rPr>
      </w:pPr>
    </w:p>
    <w:p w14:paraId="72D20EC0" w14:textId="77777777" w:rsidR="00B73109" w:rsidRDefault="00B73109">
      <w:pPr>
        <w:rPr>
          <w:rFonts w:ascii="GHEA Grapalat" w:hAnsi="GHEA Grapalat"/>
        </w:rPr>
      </w:pPr>
      <w:r>
        <w:rPr>
          <w:rFonts w:ascii="GHEA Grapalat" w:hAnsi="GHEA Grapalat"/>
        </w:rPr>
        <w:br w:type="page"/>
      </w:r>
    </w:p>
    <w:p w14:paraId="7F8CDF78"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11"/>
        <w:t>13</w:t>
      </w:r>
      <w:r w:rsidR="00A6609C" w:rsidRPr="0054287C">
        <w:rPr>
          <w:rFonts w:ascii="GHEA Grapalat" w:hAnsi="GHEA Grapalat"/>
        </w:rPr>
        <w:t xml:space="preserve"> </w:t>
      </w:r>
    </w:p>
    <w:p w14:paraId="5A660B6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17CF942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172948D" w14:textId="29BE988D"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F87C84" w:rsidRPr="00C67FAB">
        <w:rPr>
          <w:rFonts w:ascii="GHEA Grapalat" w:hAnsi="GHEA Grapalat"/>
          <w:i/>
        </w:rPr>
        <w:t>в одностороннем порядке утвержденного заявления-в виде неустойки (приложение 5.1) или наличных денег</w:t>
      </w:r>
      <w:r w:rsidR="00F87C84" w:rsidRPr="001775FE">
        <w:rPr>
          <w:rStyle w:val="FootnoteReference"/>
          <w:rFonts w:ascii="GHEA Grapalat" w:hAnsi="GHEA Grapalat"/>
        </w:rPr>
        <w:t xml:space="preserve"> </w:t>
      </w:r>
      <w:r w:rsidR="00F570C2" w:rsidRPr="001775FE">
        <w:rPr>
          <w:rStyle w:val="FootnoteReference"/>
          <w:rFonts w:ascii="GHEA Grapalat" w:hAnsi="GHEA Grapalat"/>
        </w:rPr>
        <w:footnoteReference w:customMarkFollows="1" w:id="12"/>
        <w:t>14</w:t>
      </w:r>
      <w:r w:rsidR="00375E5E" w:rsidRPr="001775FE">
        <w:rPr>
          <w:rFonts w:ascii="GHEA Grapalat" w:hAnsi="GHEA Grapalat"/>
        </w:rPr>
        <w:t>.</w:t>
      </w:r>
    </w:p>
    <w:p w14:paraId="73B9A189"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33770D71"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94B6783"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CF0705"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D4D4388"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68245D6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620C7BB"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29B466C"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59E96FE1"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6B75F1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6D15C4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8CE5395"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E6946A8"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17C8787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00C25A7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3B15CDB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E81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389DEEE" w14:textId="62ACDCC6"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F87C84" w:rsidRPr="009044F1">
        <w:rPr>
          <w:rFonts w:ascii="GHEA Grapalat" w:hAnsi="GHEA Grapalat"/>
        </w:rPr>
        <w:t xml:space="preserve">прекращается потребность в закупке. </w:t>
      </w:r>
      <w:r w:rsidR="00F87C84" w:rsidRPr="00DA3A61">
        <w:rPr>
          <w:rFonts w:ascii="GHEA Grapalat" w:hAnsi="GHEA Grapalat"/>
        </w:rPr>
        <w:t>При этом процедура закупки, организованная для нужд, может быть объявлена полностью или частично несостоявшейся на основании постановления соответственно заказчиков — на основании решения руководителя уполномоченного органа, осуществляющего общее управление</w:t>
      </w:r>
      <w:r w:rsidR="00C64C63">
        <w:rPr>
          <w:rStyle w:val="FootnoteReference"/>
          <w:rFonts w:ascii="GHEA Grapalat" w:hAnsi="GHEA Grapalat"/>
        </w:rPr>
        <w:footnoteReference w:customMarkFollows="1" w:id="13"/>
        <w:t>15</w:t>
      </w:r>
      <w:r w:rsidRPr="009044F1">
        <w:rPr>
          <w:rFonts w:ascii="GHEA Grapalat" w:hAnsi="GHEA Grapalat"/>
        </w:rPr>
        <w:t>.</w:t>
      </w:r>
    </w:p>
    <w:p w14:paraId="3B3A432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52FF2B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B7EF0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FCB3A6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28D2112" w14:textId="77777777" w:rsidR="001F6A95" w:rsidRDefault="001F6A95" w:rsidP="00B46D58">
      <w:pPr>
        <w:widowControl w:val="0"/>
        <w:spacing w:after="160"/>
        <w:ind w:left="567" w:right="565"/>
        <w:jc w:val="center"/>
        <w:rPr>
          <w:rFonts w:ascii="GHEA Grapalat" w:hAnsi="GHEA Grapalat"/>
          <w:b/>
        </w:rPr>
      </w:pPr>
    </w:p>
    <w:p w14:paraId="1B3A6F3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BC9ED0C" w14:textId="77777777" w:rsidR="00AE679C" w:rsidRDefault="00AE679C" w:rsidP="00B46D58">
      <w:pPr>
        <w:widowControl w:val="0"/>
        <w:spacing w:after="160"/>
        <w:ind w:firstLine="567"/>
        <w:jc w:val="both"/>
        <w:rPr>
          <w:rFonts w:ascii="GHEA Grapalat" w:hAnsi="GHEA Grapalat"/>
        </w:rPr>
      </w:pPr>
    </w:p>
    <w:p w14:paraId="7C97AB30"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18F5B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3BEE22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CF80954"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28AB6B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8FF368"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7992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9F0820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AB91FA3"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AFF6290"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27530EA"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4E24B8F"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79A2E4"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D6AB48F"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19DA0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222995"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4A21AFC"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9F217ED"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8CCBE6"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F76E024"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E8197A6"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CA39B9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94B2F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2A38A8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705FEC3"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0B4EA3"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8D4AE36"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722C3624" w14:textId="77777777" w:rsidR="008842CE" w:rsidRPr="00374F4A" w:rsidRDefault="008842CE" w:rsidP="00B46D58">
      <w:pPr>
        <w:widowControl w:val="0"/>
        <w:spacing w:after="160"/>
        <w:jc w:val="center"/>
        <w:rPr>
          <w:rFonts w:ascii="GHEA Grapalat" w:hAnsi="GHEA Grapalat"/>
          <w:b/>
        </w:rPr>
      </w:pPr>
    </w:p>
    <w:p w14:paraId="2525EBD4" w14:textId="5CC95189"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C0AB6">
        <w:rPr>
          <w:rFonts w:ascii="GHEA Grapalat" w:hAnsi="GHEA Grapalat"/>
          <w:b/>
        </w:rPr>
        <w:t>ЗАПРОС КОТИРОВОК</w:t>
      </w:r>
    </w:p>
    <w:p w14:paraId="3AD4FB75" w14:textId="77777777" w:rsidR="00096865" w:rsidRPr="009044F1" w:rsidRDefault="00096865" w:rsidP="00B46D58">
      <w:pPr>
        <w:widowControl w:val="0"/>
        <w:spacing w:after="160"/>
        <w:jc w:val="center"/>
        <w:rPr>
          <w:rFonts w:ascii="GHEA Grapalat" w:hAnsi="GHEA Grapalat"/>
        </w:rPr>
      </w:pPr>
    </w:p>
    <w:p w14:paraId="17BF905F"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B12505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 xml:space="preserve">Целью настоящей Инструкции является содействие участникам при </w:t>
      </w:r>
      <w:r w:rsidRPr="009044F1">
        <w:rPr>
          <w:rFonts w:ascii="GHEA Grapalat" w:hAnsi="GHEA Grapalat"/>
        </w:rPr>
        <w:lastRenderedPageBreak/>
        <w:t>подготовке заявки.</w:t>
      </w:r>
    </w:p>
    <w:p w14:paraId="78A042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71FBFA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8096FD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D139D8F"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49061B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01C9E6"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9AB78B5"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242B722"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4"/>
        <w:t>16</w:t>
      </w:r>
    </w:p>
    <w:p w14:paraId="1478651A" w14:textId="2B665D12"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w:t>
      </w:r>
      <w:r w:rsidR="00D27BE8" w:rsidRPr="00D27BE8">
        <w:rPr>
          <w:rFonts w:ascii="GHEA Grapalat" w:hAnsi="GHEA Grapalat"/>
        </w:rPr>
        <w:t xml:space="preserve"> </w:t>
      </w:r>
      <w:r w:rsidR="00F567E4">
        <w:rPr>
          <w:rStyle w:val="FootnoteReference"/>
          <w:rFonts w:ascii="GHEA Grapalat" w:hAnsi="GHEA Grapalat"/>
        </w:rPr>
        <w:footnoteReference w:customMarkFollows="1" w:id="15"/>
        <w:t>17</w:t>
      </w:r>
    </w:p>
    <w:p w14:paraId="69CB5070"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7D9C928"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906CFA9"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594ED9" w14:textId="110D34DD"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6"/>
        <w:t>18</w:t>
      </w:r>
      <w:r w:rsidR="00F27A50" w:rsidRPr="005B65E5">
        <w:rPr>
          <w:rFonts w:ascii="GHEA Grapalat" w:hAnsi="GHEA Grapalat"/>
          <w:sz w:val="24"/>
          <w:szCs w:val="24"/>
          <w:lang w:val="ru-RU"/>
        </w:rPr>
        <w:t xml:space="preserve"> </w:t>
      </w:r>
    </w:p>
    <w:p w14:paraId="5E32CD79"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E017159" w14:textId="77777777" w:rsidR="00B90C52" w:rsidRPr="00B64897" w:rsidRDefault="00B90C52" w:rsidP="00F27A50">
      <w:pPr>
        <w:pStyle w:val="norm"/>
        <w:spacing w:line="240" w:lineRule="auto"/>
        <w:rPr>
          <w:rFonts w:ascii="GHEA Grapalat" w:hAnsi="GHEA Grapalat"/>
          <w:sz w:val="24"/>
          <w:szCs w:val="24"/>
        </w:rPr>
      </w:pPr>
    </w:p>
    <w:p w14:paraId="78664DBA"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07C0D614"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lastRenderedPageBreak/>
        <w:br w:type="page"/>
      </w:r>
    </w:p>
    <w:p w14:paraId="0BE17A56"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1094A10" w14:textId="185BC0D0" w:rsidR="00B2572B" w:rsidRPr="00374F4A" w:rsidRDefault="00B2572B" w:rsidP="00443DB2">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43DB2">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1609F7">
        <w:rPr>
          <w:rFonts w:ascii="GHEA Grapalat" w:hAnsi="GHEA Grapalat"/>
          <w:color w:val="FF0000"/>
          <w:lang w:val="hy-AM"/>
        </w:rPr>
        <w:t>PRA-GHAShDzB</w:t>
      </w:r>
      <w:r w:rsidR="001609F7" w:rsidRPr="009D7166">
        <w:rPr>
          <w:rFonts w:ascii="GHEA Grapalat" w:hAnsi="GHEA Grapalat"/>
          <w:color w:val="FF0000"/>
          <w:lang w:val="hy-AM"/>
        </w:rPr>
        <w:t>-26/07</w:t>
      </w:r>
      <w:r w:rsidR="001609F7" w:rsidRPr="009D7166">
        <w:rPr>
          <w:rFonts w:ascii="GHEA Grapalat" w:hAnsi="GHEA Grapalat"/>
          <w:color w:val="FF0000"/>
          <w:u w:val="single"/>
          <w:lang w:val="af-ZA"/>
        </w:rPr>
        <w:t xml:space="preserve">               </w:t>
      </w:r>
    </w:p>
    <w:p w14:paraId="2C6AF94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EE97B0C" w14:textId="3FE769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43DB2">
        <w:rPr>
          <w:rFonts w:ascii="GHEA Grapalat" w:hAnsi="GHEA Grapalat"/>
          <w:b w:val="0"/>
          <w:sz w:val="24"/>
          <w:szCs w:val="24"/>
        </w:rPr>
        <w:t>запросе котировок</w:t>
      </w:r>
    </w:p>
    <w:p w14:paraId="7E2250ED" w14:textId="77777777" w:rsidR="00B2572B" w:rsidRPr="00374F4A" w:rsidRDefault="00B2572B" w:rsidP="00B46D58">
      <w:pPr>
        <w:widowControl w:val="0"/>
        <w:spacing w:after="120"/>
        <w:jc w:val="center"/>
        <w:rPr>
          <w:rFonts w:ascii="GHEA Grapalat" w:hAnsi="GHEA Grapalat"/>
        </w:rPr>
      </w:pPr>
    </w:p>
    <w:p w14:paraId="05877E9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A0F853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076C1E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6F9D83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19E7B3C2" w14:textId="4DCB208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609F7">
        <w:rPr>
          <w:rFonts w:ascii="GHEA Grapalat" w:hAnsi="GHEA Grapalat"/>
          <w:color w:val="FF0000"/>
          <w:lang w:val="hy-AM"/>
        </w:rPr>
        <w:t>PRA-GHAShDzB</w:t>
      </w:r>
      <w:r w:rsidR="001609F7" w:rsidRPr="009D7166">
        <w:rPr>
          <w:rFonts w:ascii="GHEA Grapalat" w:hAnsi="GHEA Grapalat"/>
          <w:color w:val="FF0000"/>
          <w:lang w:val="hy-AM"/>
        </w:rPr>
        <w:t>-26/07</w:t>
      </w:r>
      <w:r w:rsidR="001609F7" w:rsidRPr="009D7166">
        <w:rPr>
          <w:rFonts w:ascii="GHEA Grapalat" w:hAnsi="GHEA Grapalat"/>
          <w:color w:val="FF0000"/>
          <w:u w:val="single"/>
          <w:lang w:val="af-ZA"/>
        </w:rPr>
        <w:t xml:space="preserve">               </w:t>
      </w:r>
    </w:p>
    <w:p w14:paraId="68E7E44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2C7618" w14:textId="50B6D0EB" w:rsidR="00374F4A" w:rsidRPr="00DA5EA0" w:rsidRDefault="00443DB2" w:rsidP="00B46D58">
      <w:pPr>
        <w:spacing w:after="160"/>
        <w:jc w:val="both"/>
        <w:rPr>
          <w:rFonts w:ascii="GHEA Grapalat" w:hAnsi="GHEA Grapalat"/>
        </w:rPr>
      </w:pPr>
      <w:r>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BBB407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9A44B6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EE71BD"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C8E0AAB"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03C2601" w14:textId="77777777" w:rsidR="000612B9" w:rsidRDefault="000612B9" w:rsidP="00B46D58">
      <w:pPr>
        <w:jc w:val="both"/>
        <w:rPr>
          <w:rFonts w:ascii="GHEA Grapalat" w:hAnsi="GHEA Grapalat"/>
        </w:rPr>
      </w:pPr>
    </w:p>
    <w:p w14:paraId="3E8AACC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9136C3D"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92C5C78" w14:textId="77777777" w:rsidR="000612B9" w:rsidRDefault="000612B9" w:rsidP="00B46D58">
      <w:pPr>
        <w:jc w:val="both"/>
        <w:rPr>
          <w:rFonts w:ascii="GHEA Grapalat" w:hAnsi="GHEA Grapalat"/>
        </w:rPr>
      </w:pPr>
    </w:p>
    <w:p w14:paraId="25E4282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CE65C94"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C7A7ADF" w14:textId="77777777" w:rsidR="00B138F3" w:rsidRDefault="00B138F3" w:rsidP="00B46D58">
      <w:pPr>
        <w:jc w:val="both"/>
        <w:rPr>
          <w:rFonts w:ascii="GHEA Grapalat" w:hAnsi="GHEA Grapalat"/>
        </w:rPr>
      </w:pPr>
    </w:p>
    <w:p w14:paraId="31C8A67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9A5E00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B90D92A" w14:textId="77777777" w:rsidR="00B138F3" w:rsidRDefault="00B138F3" w:rsidP="00F96993">
      <w:pPr>
        <w:jc w:val="both"/>
        <w:rPr>
          <w:rFonts w:ascii="GHEA Grapalat" w:hAnsi="GHEA Grapalat"/>
        </w:rPr>
      </w:pPr>
    </w:p>
    <w:p w14:paraId="2EE8121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80A397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4A9C62" w14:textId="77777777" w:rsidR="00B16483" w:rsidRDefault="00B16483" w:rsidP="00F96993">
      <w:pPr>
        <w:jc w:val="both"/>
        <w:rPr>
          <w:rFonts w:ascii="GHEA Grapalat" w:hAnsi="GHEA Grapalat"/>
          <w:sz w:val="18"/>
          <w:szCs w:val="18"/>
        </w:rPr>
      </w:pPr>
    </w:p>
    <w:p w14:paraId="585E50DD"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551126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23B5395" w14:textId="77777777" w:rsidR="00B16483" w:rsidRPr="00D3436F" w:rsidRDefault="00B16483" w:rsidP="00B16483">
      <w:pPr>
        <w:tabs>
          <w:tab w:val="left" w:pos="7371"/>
        </w:tabs>
        <w:spacing w:after="160"/>
        <w:ind w:left="3544" w:firstLine="3"/>
        <w:jc w:val="both"/>
        <w:rPr>
          <w:rFonts w:ascii="GHEA Grapalat" w:hAnsi="GHEA Grapalat"/>
          <w:sz w:val="16"/>
        </w:rPr>
      </w:pPr>
    </w:p>
    <w:p w14:paraId="39023905"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552500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1D42960"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344411C"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C82A4F8"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0AFF70C0" w14:textId="53468184"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443DB2">
        <w:rPr>
          <w:rFonts w:ascii="GHEA Grapalat" w:hAnsi="GHEA Grapalat"/>
          <w:b/>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609F7">
        <w:rPr>
          <w:rFonts w:ascii="GHEA Grapalat" w:hAnsi="GHEA Grapalat"/>
          <w:color w:val="FF0000"/>
          <w:lang w:val="hy-AM"/>
        </w:rPr>
        <w:t>PRA-GHAShDzB</w:t>
      </w:r>
      <w:r w:rsidR="001609F7" w:rsidRPr="009D7166">
        <w:rPr>
          <w:rFonts w:ascii="GHEA Grapalat" w:hAnsi="GHEA Grapalat"/>
          <w:color w:val="FF0000"/>
          <w:lang w:val="hy-AM"/>
        </w:rPr>
        <w:t>-26/07</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495212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6824F5B5"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w:t>
      </w:r>
      <w:r w:rsidRPr="00AC309E">
        <w:rPr>
          <w:rFonts w:ascii="GHEA Grapalat" w:hAnsi="GHEA Grapalat"/>
          <w:color w:val="000000" w:themeColor="text1"/>
        </w:rPr>
        <w:lastRenderedPageBreak/>
        <w:t>установленные приглашением  представить обеспечение квалификации</w:t>
      </w:r>
      <w:r w:rsidR="00952531" w:rsidRPr="00AC309E">
        <w:rPr>
          <w:rFonts w:ascii="GHEA Grapalat" w:hAnsi="GHEA Grapalat"/>
        </w:rPr>
        <w:t>,</w:t>
      </w:r>
    </w:p>
    <w:p w14:paraId="6CF31138" w14:textId="38F4EF2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443DB2">
        <w:rPr>
          <w:rFonts w:ascii="GHEA Grapalat" w:hAnsi="GHEA Grapalat"/>
          <w:b/>
        </w:rPr>
        <w:t>запросе котировок</w:t>
      </w:r>
      <w:r w:rsidR="00443DB2" w:rsidRPr="00AC309E">
        <w:rPr>
          <w:rFonts w:ascii="GHEA Grapalat" w:hAnsi="GHEA Grapalat"/>
        </w:rPr>
        <w:t xml:space="preserve"> </w:t>
      </w:r>
      <w:r w:rsidR="006B3E56" w:rsidRPr="00AC309E">
        <w:rPr>
          <w:rFonts w:ascii="GHEA Grapalat" w:hAnsi="GHEA Grapalat"/>
        </w:rPr>
        <w:t xml:space="preserve">под кодом </w:t>
      </w:r>
      <w:r w:rsidR="00931AE1">
        <w:rPr>
          <w:rFonts w:ascii="GHEA Grapalat" w:hAnsi="GHEA Grapalat"/>
          <w:color w:val="FF0000"/>
          <w:lang w:val="hy-AM"/>
        </w:rPr>
        <w:t>PRA-GHAShDzB</w:t>
      </w:r>
      <w:r w:rsidR="00931AE1" w:rsidRPr="009D7166">
        <w:rPr>
          <w:rFonts w:ascii="GHEA Grapalat" w:hAnsi="GHEA Grapalat"/>
          <w:color w:val="FF0000"/>
          <w:lang w:val="hy-AM"/>
        </w:rPr>
        <w:t>-26/07</w:t>
      </w:r>
      <w:r w:rsidR="00931AE1" w:rsidRPr="009D7166">
        <w:rPr>
          <w:rFonts w:ascii="GHEA Grapalat" w:hAnsi="GHEA Grapalat"/>
          <w:color w:val="FF0000"/>
          <w:u w:val="single"/>
          <w:lang w:val="af-ZA"/>
        </w:rPr>
        <w:t xml:space="preserve">               </w:t>
      </w:r>
      <w:r w:rsidR="006B3E56" w:rsidRPr="00AC309E">
        <w:rPr>
          <w:rFonts w:ascii="GHEA Grapalat" w:hAnsi="GHEA Grapalat"/>
        </w:rPr>
        <w:t>-"*</w:t>
      </w:r>
    </w:p>
    <w:p w14:paraId="43E883D6"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A167133" w14:textId="7A24797B"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443DB2">
        <w:rPr>
          <w:rFonts w:ascii="GHEA Grapalat" w:hAnsi="GHEA Grapalat"/>
          <w:b/>
        </w:rPr>
        <w:t>запрос котировок</w:t>
      </w:r>
      <w:r w:rsidR="00443DB2" w:rsidRPr="00AC309E">
        <w:rPr>
          <w:rFonts w:ascii="GHEA Grapalat" w:hAnsi="GHEA Grapalat"/>
          <w:spacing w:val="-6"/>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A017DC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6441E3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E48817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3E9BAFB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5B1A2B9"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ABC94D5"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6FA69282"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44F6AF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5C7EC6F"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7"/>
        <w:t>**</w:t>
      </w:r>
      <w:r w:rsidR="006B3E56" w:rsidRPr="00BD438D">
        <w:rPr>
          <w:rFonts w:ascii="GHEA Grapalat" w:hAnsi="GHEA Grapalat"/>
        </w:rPr>
        <w:t xml:space="preserve"> </w:t>
      </w:r>
      <w:r w:rsidR="00BD438D">
        <w:rPr>
          <w:rFonts w:ascii="GHEA Grapalat" w:hAnsi="GHEA Grapalat"/>
          <w:lang w:val="hy-AM"/>
        </w:rPr>
        <w:t>.</w:t>
      </w:r>
    </w:p>
    <w:p w14:paraId="71C64293" w14:textId="77777777" w:rsidR="00110534" w:rsidRDefault="00110534" w:rsidP="00B46D58">
      <w:pPr>
        <w:jc w:val="both"/>
        <w:rPr>
          <w:rFonts w:ascii="GHEA Grapalat" w:hAnsi="GHEA Grapalat"/>
        </w:rPr>
      </w:pPr>
    </w:p>
    <w:p w14:paraId="5DF502F4"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8"/>
        <w:t>***</w:t>
      </w:r>
      <w:r w:rsidR="00DA5D3D" w:rsidRPr="00EA7414">
        <w:rPr>
          <w:rFonts w:ascii="GHEA Grapalat" w:hAnsi="GHEA Grapalat"/>
          <w:lang w:val="ru-RU"/>
        </w:rPr>
        <w:t xml:space="preserve"> </w:t>
      </w:r>
    </w:p>
    <w:p w14:paraId="1B7F26B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77FD9079"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559C692B"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C7B7028" w14:textId="77777777" w:rsidR="006B3E56" w:rsidRPr="00D3436F" w:rsidRDefault="006B3E56" w:rsidP="00B46D58">
      <w:pPr>
        <w:tabs>
          <w:tab w:val="left" w:pos="7371"/>
        </w:tabs>
        <w:spacing w:after="160"/>
        <w:ind w:left="3544" w:firstLine="3"/>
        <w:jc w:val="both"/>
        <w:rPr>
          <w:rFonts w:ascii="GHEA Grapalat" w:hAnsi="GHEA Grapalat"/>
          <w:sz w:val="16"/>
        </w:rPr>
      </w:pPr>
    </w:p>
    <w:p w14:paraId="568AB10E" w14:textId="77777777" w:rsidR="006B3E56" w:rsidRPr="00770B03" w:rsidRDefault="006B3E56" w:rsidP="00B46D58">
      <w:pPr>
        <w:tabs>
          <w:tab w:val="left" w:pos="7371"/>
        </w:tabs>
        <w:spacing w:after="160"/>
        <w:ind w:left="3544" w:firstLine="3"/>
        <w:jc w:val="both"/>
        <w:rPr>
          <w:rFonts w:ascii="GHEA Grapalat" w:hAnsi="GHEA Grapalat"/>
          <w:sz w:val="16"/>
        </w:rPr>
      </w:pPr>
    </w:p>
    <w:p w14:paraId="21B7501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0891CD7"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7240F5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D6D4F0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257D91E4" w14:textId="77777777" w:rsidR="00123294" w:rsidRDefault="00123294" w:rsidP="00B46D58">
      <w:pPr>
        <w:rPr>
          <w:rFonts w:ascii="GHEA Grapalat" w:hAnsi="GHEA Grapalat"/>
          <w:b/>
        </w:rPr>
      </w:pPr>
      <w:r>
        <w:rPr>
          <w:rFonts w:ascii="GHEA Grapalat" w:hAnsi="GHEA Grapalat"/>
          <w:b/>
        </w:rPr>
        <w:br w:type="page"/>
      </w:r>
    </w:p>
    <w:p w14:paraId="5D52A334" w14:textId="77777777" w:rsidR="00B048B2" w:rsidRDefault="00B048B2" w:rsidP="00B46D58">
      <w:pPr>
        <w:rPr>
          <w:rFonts w:ascii="GHEA Grapalat" w:hAnsi="GHEA Grapalat"/>
          <w:b/>
        </w:rPr>
      </w:pPr>
    </w:p>
    <w:p w14:paraId="7EFD4E35"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56AE3446" w14:textId="3652D29D"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443DB2">
        <w:rPr>
          <w:rFonts w:ascii="GHEA Grapalat" w:hAnsi="GHEA Grapalat"/>
          <w:b/>
        </w:rPr>
        <w:t>запрос котировок</w:t>
      </w:r>
    </w:p>
    <w:p w14:paraId="7418465B" w14:textId="2C867A72"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31AE1">
        <w:rPr>
          <w:rFonts w:ascii="GHEA Grapalat" w:hAnsi="GHEA Grapalat"/>
          <w:color w:val="FF0000"/>
          <w:lang w:val="hy-AM"/>
        </w:rPr>
        <w:t>PRA-GHAShDzB</w:t>
      </w:r>
      <w:r w:rsidR="00931AE1" w:rsidRPr="009D7166">
        <w:rPr>
          <w:rFonts w:ascii="GHEA Grapalat" w:hAnsi="GHEA Grapalat"/>
          <w:color w:val="FF0000"/>
          <w:lang w:val="hy-AM"/>
        </w:rPr>
        <w:t>-26/07</w:t>
      </w:r>
      <w:r w:rsidR="00931AE1" w:rsidRPr="009D7166">
        <w:rPr>
          <w:rFonts w:ascii="GHEA Grapalat" w:hAnsi="GHEA Grapalat"/>
          <w:color w:val="FF0000"/>
          <w:u w:val="single"/>
          <w:lang w:val="af-ZA"/>
        </w:rPr>
        <w:t xml:space="preserve">               </w:t>
      </w:r>
    </w:p>
    <w:p w14:paraId="6250049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32CD3F05"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6F769B4" w14:textId="77777777" w:rsidR="00092E73" w:rsidRPr="00ED3A13" w:rsidRDefault="00092E73" w:rsidP="00092E73">
      <w:pPr>
        <w:ind w:left="360" w:hanging="360"/>
        <w:jc w:val="center"/>
        <w:rPr>
          <w:rFonts w:ascii="GHEA Grapalat" w:eastAsia="GHEA Grapalat" w:hAnsi="GHEA Grapalat" w:cs="GHEA Grapalat"/>
          <w:b/>
        </w:rPr>
      </w:pPr>
    </w:p>
    <w:p w14:paraId="5C9ECB6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2EECE7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65259D34" w14:textId="77777777" w:rsidTr="007D52DB">
        <w:tc>
          <w:tcPr>
            <w:tcW w:w="2836" w:type="dxa"/>
            <w:shd w:val="clear" w:color="auto" w:fill="D9E2F3"/>
            <w:vAlign w:val="center"/>
          </w:tcPr>
          <w:p w14:paraId="2E72A79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93D3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D391F" w14:textId="77777777" w:rsidTr="007D52DB">
        <w:tc>
          <w:tcPr>
            <w:tcW w:w="2836" w:type="dxa"/>
            <w:shd w:val="clear" w:color="auto" w:fill="D9E2F3"/>
            <w:vAlign w:val="center"/>
          </w:tcPr>
          <w:p w14:paraId="6F0CCDA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93A39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F37546" w14:textId="77777777" w:rsidTr="007D52DB">
        <w:tc>
          <w:tcPr>
            <w:tcW w:w="2836" w:type="dxa"/>
            <w:shd w:val="clear" w:color="auto" w:fill="D9E2F3"/>
            <w:vAlign w:val="center"/>
          </w:tcPr>
          <w:p w14:paraId="5B452EA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AC49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334E8" w14:textId="77777777" w:rsidTr="007D52DB">
        <w:tc>
          <w:tcPr>
            <w:tcW w:w="2836" w:type="dxa"/>
            <w:shd w:val="clear" w:color="auto" w:fill="D9E2F3"/>
            <w:vAlign w:val="center"/>
          </w:tcPr>
          <w:p w14:paraId="67E6B14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82CE3F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12F18A" w14:textId="77777777" w:rsidTr="007D52DB">
        <w:tc>
          <w:tcPr>
            <w:tcW w:w="2836" w:type="dxa"/>
            <w:shd w:val="clear" w:color="auto" w:fill="D9E2F3"/>
            <w:vAlign w:val="center"/>
          </w:tcPr>
          <w:p w14:paraId="0081738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1392A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C39AD8" w14:textId="77777777" w:rsidTr="007D52DB">
        <w:tc>
          <w:tcPr>
            <w:tcW w:w="2836" w:type="dxa"/>
            <w:shd w:val="clear" w:color="auto" w:fill="D9E2F3"/>
            <w:vAlign w:val="center"/>
          </w:tcPr>
          <w:p w14:paraId="36C8F22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5FF1B35"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B252018" w14:textId="77777777" w:rsidTr="007D52DB">
        <w:tc>
          <w:tcPr>
            <w:tcW w:w="2836" w:type="dxa"/>
            <w:shd w:val="clear" w:color="auto" w:fill="D9E2F3"/>
            <w:vAlign w:val="center"/>
          </w:tcPr>
          <w:p w14:paraId="09181B1A"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CD4649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A4D2E2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C0504E6" w14:textId="77777777" w:rsidTr="007D52DB">
        <w:tc>
          <w:tcPr>
            <w:tcW w:w="2835" w:type="dxa"/>
            <w:shd w:val="clear" w:color="auto" w:fill="D9E2F3"/>
            <w:vAlign w:val="center"/>
          </w:tcPr>
          <w:p w14:paraId="5DEF9A1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BF7C9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AF383F4" w14:textId="77777777" w:rsidTr="007D52DB">
        <w:trPr>
          <w:trHeight w:val="1487"/>
        </w:trPr>
        <w:tc>
          <w:tcPr>
            <w:tcW w:w="2835" w:type="dxa"/>
            <w:shd w:val="clear" w:color="auto" w:fill="D9E2F3"/>
            <w:vAlign w:val="center"/>
          </w:tcPr>
          <w:p w14:paraId="6799E6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62A2C55" w14:textId="77777777" w:rsidR="00092E73" w:rsidRPr="00FD1EE4" w:rsidRDefault="00092E73" w:rsidP="007D52DB">
            <w:pPr>
              <w:spacing w:before="240" w:after="240"/>
              <w:rPr>
                <w:rFonts w:ascii="GHEA Grapalat" w:eastAsia="GHEA Grapalat" w:hAnsi="GHEA Grapalat" w:cs="GHEA Grapalat"/>
              </w:rPr>
            </w:pPr>
          </w:p>
        </w:tc>
      </w:tr>
    </w:tbl>
    <w:p w14:paraId="1B1A27F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8B7CD1E" w14:textId="77777777" w:rsidTr="007D52DB">
        <w:tc>
          <w:tcPr>
            <w:tcW w:w="2835" w:type="dxa"/>
            <w:shd w:val="clear" w:color="auto" w:fill="D9E2F3"/>
            <w:vAlign w:val="center"/>
          </w:tcPr>
          <w:p w14:paraId="557D1AF5"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B8001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882FA2" w14:textId="77777777" w:rsidTr="007D52DB">
        <w:tc>
          <w:tcPr>
            <w:tcW w:w="2835" w:type="dxa"/>
            <w:shd w:val="clear" w:color="auto" w:fill="D9E2F3"/>
            <w:vAlign w:val="center"/>
          </w:tcPr>
          <w:p w14:paraId="7E44BCF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E12D5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34D81A" w14:textId="77777777" w:rsidTr="007D52DB">
        <w:tc>
          <w:tcPr>
            <w:tcW w:w="2835" w:type="dxa"/>
            <w:shd w:val="clear" w:color="auto" w:fill="D9E2F3"/>
            <w:vAlign w:val="center"/>
          </w:tcPr>
          <w:p w14:paraId="3A9813FF"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743F5AD" w14:textId="77777777" w:rsidR="00092E73" w:rsidRPr="00FD1EE4" w:rsidRDefault="00092E73" w:rsidP="007D52DB">
            <w:pPr>
              <w:spacing w:before="240" w:after="240"/>
              <w:rPr>
                <w:rFonts w:ascii="GHEA Grapalat" w:eastAsia="GHEA Grapalat" w:hAnsi="GHEA Grapalat" w:cs="GHEA Grapalat"/>
              </w:rPr>
            </w:pPr>
          </w:p>
        </w:tc>
      </w:tr>
    </w:tbl>
    <w:p w14:paraId="57530070" w14:textId="77777777" w:rsidR="00092E73" w:rsidRPr="00FD1EE4" w:rsidRDefault="00092E73" w:rsidP="00092E73">
      <w:pPr>
        <w:rPr>
          <w:rFonts w:ascii="GHEA Grapalat" w:eastAsia="GHEA Grapalat" w:hAnsi="GHEA Grapalat" w:cs="GHEA Grapalat"/>
        </w:rPr>
      </w:pPr>
    </w:p>
    <w:p w14:paraId="26449BDC"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311C123A"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CF4039A"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764D50" w14:textId="77777777" w:rsidTr="007D52DB">
        <w:tc>
          <w:tcPr>
            <w:tcW w:w="2835" w:type="dxa"/>
            <w:shd w:val="clear" w:color="auto" w:fill="D9E2F3"/>
            <w:vAlign w:val="center"/>
          </w:tcPr>
          <w:p w14:paraId="583AFE31"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A3670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F9FF52" w14:textId="77777777" w:rsidTr="007D52DB">
        <w:tc>
          <w:tcPr>
            <w:tcW w:w="2835" w:type="dxa"/>
            <w:shd w:val="clear" w:color="auto" w:fill="D9E2F3"/>
            <w:vAlign w:val="center"/>
          </w:tcPr>
          <w:p w14:paraId="6680C9A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5C60D52" w14:textId="77777777" w:rsidR="00092E73" w:rsidRPr="00FD1EE4" w:rsidRDefault="00092E73" w:rsidP="007D52DB">
            <w:pPr>
              <w:spacing w:before="240" w:after="240"/>
              <w:rPr>
                <w:rFonts w:ascii="GHEA Grapalat" w:eastAsia="GHEA Grapalat" w:hAnsi="GHEA Grapalat" w:cs="GHEA Grapalat"/>
              </w:rPr>
            </w:pPr>
          </w:p>
        </w:tc>
      </w:tr>
    </w:tbl>
    <w:p w14:paraId="16C4C26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D345965" w14:textId="77777777" w:rsidTr="007D52DB">
        <w:tc>
          <w:tcPr>
            <w:tcW w:w="2835" w:type="dxa"/>
            <w:shd w:val="clear" w:color="auto" w:fill="D9E2F3"/>
            <w:vAlign w:val="center"/>
          </w:tcPr>
          <w:p w14:paraId="1563E7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B134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883551" w14:textId="77777777" w:rsidTr="007D52DB">
        <w:tc>
          <w:tcPr>
            <w:tcW w:w="2835" w:type="dxa"/>
            <w:shd w:val="clear" w:color="auto" w:fill="D9E2F3"/>
            <w:vAlign w:val="center"/>
          </w:tcPr>
          <w:p w14:paraId="2C56227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75714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FF988F" w14:textId="77777777" w:rsidTr="007D52DB">
        <w:tc>
          <w:tcPr>
            <w:tcW w:w="2835" w:type="dxa"/>
            <w:shd w:val="clear" w:color="auto" w:fill="D9E2F3"/>
            <w:vAlign w:val="center"/>
          </w:tcPr>
          <w:p w14:paraId="1F7253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00D22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F53562" w14:textId="77777777" w:rsidTr="007D52DB">
        <w:tc>
          <w:tcPr>
            <w:tcW w:w="2835" w:type="dxa"/>
            <w:shd w:val="clear" w:color="auto" w:fill="D9E2F3"/>
            <w:vAlign w:val="center"/>
          </w:tcPr>
          <w:p w14:paraId="728C6D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05A86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1A3DA7" w14:textId="77777777" w:rsidTr="007D52DB">
        <w:tc>
          <w:tcPr>
            <w:tcW w:w="2835" w:type="dxa"/>
            <w:shd w:val="clear" w:color="auto" w:fill="D9E2F3"/>
            <w:vAlign w:val="center"/>
          </w:tcPr>
          <w:p w14:paraId="090DF4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7577B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1DCB29" w14:textId="77777777" w:rsidTr="007D52DB">
        <w:trPr>
          <w:trHeight w:val="1361"/>
        </w:trPr>
        <w:tc>
          <w:tcPr>
            <w:tcW w:w="2835" w:type="dxa"/>
            <w:shd w:val="clear" w:color="auto" w:fill="D9E2F3"/>
            <w:vAlign w:val="center"/>
          </w:tcPr>
          <w:p w14:paraId="73BC2C4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4FB55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0EA684" w14:textId="77777777" w:rsidTr="007D52DB">
        <w:tc>
          <w:tcPr>
            <w:tcW w:w="2835" w:type="dxa"/>
            <w:shd w:val="clear" w:color="auto" w:fill="D9E2F3"/>
            <w:vAlign w:val="center"/>
          </w:tcPr>
          <w:p w14:paraId="5707A2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B047523" w14:textId="77777777" w:rsidR="00092E73" w:rsidRPr="00FD1EE4" w:rsidRDefault="00092E73" w:rsidP="007D52DB">
            <w:pPr>
              <w:spacing w:before="240" w:after="240"/>
              <w:rPr>
                <w:rFonts w:ascii="GHEA Grapalat" w:eastAsia="GHEA Grapalat" w:hAnsi="GHEA Grapalat" w:cs="GHEA Grapalat"/>
              </w:rPr>
            </w:pPr>
          </w:p>
        </w:tc>
      </w:tr>
    </w:tbl>
    <w:p w14:paraId="2E16F7E3"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4795877" w14:textId="77777777" w:rsidTr="007D52DB">
        <w:tc>
          <w:tcPr>
            <w:tcW w:w="2836" w:type="dxa"/>
            <w:shd w:val="clear" w:color="auto" w:fill="D9E2F3"/>
            <w:vAlign w:val="center"/>
          </w:tcPr>
          <w:p w14:paraId="42308273"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A095E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EE71D4" w14:textId="77777777" w:rsidTr="007D52DB">
        <w:tc>
          <w:tcPr>
            <w:tcW w:w="2836" w:type="dxa"/>
            <w:shd w:val="clear" w:color="auto" w:fill="D9E2F3"/>
            <w:vAlign w:val="center"/>
          </w:tcPr>
          <w:p w14:paraId="2E439C4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2CF41D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41D73C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91AD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5ABA008"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27330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05DA45D" w14:textId="77777777" w:rsidTr="007D52DB">
        <w:tc>
          <w:tcPr>
            <w:tcW w:w="2837" w:type="dxa"/>
            <w:shd w:val="clear" w:color="auto" w:fill="D9E2F3"/>
            <w:vAlign w:val="center"/>
          </w:tcPr>
          <w:p w14:paraId="3EDDE2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13B70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0BA3DF" w14:textId="77777777" w:rsidTr="007D52DB">
        <w:tc>
          <w:tcPr>
            <w:tcW w:w="2837" w:type="dxa"/>
            <w:shd w:val="clear" w:color="auto" w:fill="D9E2F3"/>
            <w:vAlign w:val="center"/>
          </w:tcPr>
          <w:p w14:paraId="63775A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4DC99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AB17C2" w14:textId="77777777" w:rsidTr="007D52DB">
        <w:tc>
          <w:tcPr>
            <w:tcW w:w="2837" w:type="dxa"/>
            <w:shd w:val="clear" w:color="auto" w:fill="D9E2F3"/>
            <w:vAlign w:val="center"/>
          </w:tcPr>
          <w:p w14:paraId="2F9A87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65457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27ACB9" w14:textId="77777777" w:rsidTr="007D52DB">
        <w:tc>
          <w:tcPr>
            <w:tcW w:w="2837" w:type="dxa"/>
            <w:shd w:val="clear" w:color="auto" w:fill="D9E2F3"/>
            <w:vAlign w:val="center"/>
          </w:tcPr>
          <w:p w14:paraId="4ABB76E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CD0E2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A3C0C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F19F68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DDA7489" w14:textId="77777777" w:rsidTr="007D52DB">
        <w:tc>
          <w:tcPr>
            <w:tcW w:w="2837" w:type="dxa"/>
            <w:shd w:val="clear" w:color="auto" w:fill="D9E2F3"/>
            <w:vAlign w:val="center"/>
          </w:tcPr>
          <w:p w14:paraId="42141B52"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68F7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52CDEA" w14:textId="77777777" w:rsidTr="007D52DB">
        <w:tc>
          <w:tcPr>
            <w:tcW w:w="2837" w:type="dxa"/>
            <w:shd w:val="clear" w:color="auto" w:fill="D9E2F3"/>
            <w:vAlign w:val="center"/>
          </w:tcPr>
          <w:p w14:paraId="10B551D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7113C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889E15" w14:textId="77777777" w:rsidTr="007D52DB">
        <w:tc>
          <w:tcPr>
            <w:tcW w:w="2837" w:type="dxa"/>
            <w:shd w:val="clear" w:color="auto" w:fill="D9E2F3"/>
            <w:vAlign w:val="center"/>
          </w:tcPr>
          <w:p w14:paraId="02B23B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AA2D3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6526E3" w14:textId="77777777" w:rsidTr="007D52DB">
        <w:tc>
          <w:tcPr>
            <w:tcW w:w="2837" w:type="dxa"/>
            <w:shd w:val="clear" w:color="auto" w:fill="D9E2F3"/>
            <w:vAlign w:val="center"/>
          </w:tcPr>
          <w:p w14:paraId="4B2540BE"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F31A1A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E13B0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79196A7"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174D4363"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0A1EE1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9543942" w14:textId="77777777" w:rsidTr="007D52DB">
        <w:tc>
          <w:tcPr>
            <w:tcW w:w="2836" w:type="dxa"/>
            <w:shd w:val="clear" w:color="auto" w:fill="D9E2F3"/>
            <w:vAlign w:val="center"/>
          </w:tcPr>
          <w:p w14:paraId="5DC5FE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FC23A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24885E9" w14:textId="77777777" w:rsidTr="007D52DB">
        <w:tc>
          <w:tcPr>
            <w:tcW w:w="2836" w:type="dxa"/>
            <w:shd w:val="clear" w:color="auto" w:fill="D9E2F3"/>
            <w:vAlign w:val="center"/>
          </w:tcPr>
          <w:p w14:paraId="1F254F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55D2B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356BB7" w14:textId="77777777" w:rsidTr="007D52DB">
        <w:tc>
          <w:tcPr>
            <w:tcW w:w="2836" w:type="dxa"/>
            <w:shd w:val="clear" w:color="auto" w:fill="D9E2F3"/>
            <w:vAlign w:val="center"/>
          </w:tcPr>
          <w:p w14:paraId="0345F1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D4F45C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00724A" w14:textId="77777777" w:rsidTr="007D52DB">
        <w:tc>
          <w:tcPr>
            <w:tcW w:w="2836" w:type="dxa"/>
            <w:shd w:val="clear" w:color="auto" w:fill="D9E2F3"/>
            <w:vAlign w:val="center"/>
          </w:tcPr>
          <w:p w14:paraId="7D723C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8F64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6CA4E0" w14:textId="77777777" w:rsidTr="007D52DB">
        <w:tc>
          <w:tcPr>
            <w:tcW w:w="2836" w:type="dxa"/>
            <w:shd w:val="clear" w:color="auto" w:fill="D9E2F3"/>
            <w:vAlign w:val="center"/>
          </w:tcPr>
          <w:p w14:paraId="162D853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B5C13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0380BF" w14:textId="77777777" w:rsidTr="007D52DB">
        <w:tc>
          <w:tcPr>
            <w:tcW w:w="2836" w:type="dxa"/>
            <w:shd w:val="clear" w:color="auto" w:fill="D9E2F3"/>
            <w:vAlign w:val="center"/>
          </w:tcPr>
          <w:p w14:paraId="50FE00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B57311A" w14:textId="77777777" w:rsidR="00092E73" w:rsidRPr="00FD1EE4" w:rsidRDefault="00092E73" w:rsidP="007D52DB">
            <w:pPr>
              <w:spacing w:before="240" w:after="240"/>
              <w:rPr>
                <w:rFonts w:ascii="GHEA Grapalat" w:eastAsia="GHEA Grapalat" w:hAnsi="GHEA Grapalat" w:cs="GHEA Grapalat"/>
              </w:rPr>
            </w:pPr>
          </w:p>
        </w:tc>
      </w:tr>
    </w:tbl>
    <w:p w14:paraId="706EF21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48C866B" w14:textId="77777777" w:rsidTr="007D52DB">
        <w:tc>
          <w:tcPr>
            <w:tcW w:w="2977" w:type="dxa"/>
            <w:shd w:val="clear" w:color="auto" w:fill="D9E2F3"/>
            <w:vAlign w:val="center"/>
          </w:tcPr>
          <w:p w14:paraId="6B4AE40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31AC1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457CE" w14:textId="77777777" w:rsidTr="007D52DB">
        <w:tc>
          <w:tcPr>
            <w:tcW w:w="2977" w:type="dxa"/>
            <w:shd w:val="clear" w:color="auto" w:fill="D9E2F3"/>
            <w:vAlign w:val="center"/>
          </w:tcPr>
          <w:p w14:paraId="3E0D7AC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2B2D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A01E8" w14:textId="77777777" w:rsidTr="007D52DB">
        <w:tc>
          <w:tcPr>
            <w:tcW w:w="2977" w:type="dxa"/>
            <w:shd w:val="clear" w:color="auto" w:fill="D9E2F3"/>
            <w:vAlign w:val="center"/>
          </w:tcPr>
          <w:p w14:paraId="2D2973B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A4A2E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9F541F" w14:textId="77777777" w:rsidTr="007D52DB">
        <w:tc>
          <w:tcPr>
            <w:tcW w:w="2977" w:type="dxa"/>
            <w:shd w:val="clear" w:color="auto" w:fill="D9E2F3"/>
            <w:vAlign w:val="center"/>
          </w:tcPr>
          <w:p w14:paraId="18881CC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8C44B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178DB1" w14:textId="77777777" w:rsidTr="007D52DB">
        <w:tc>
          <w:tcPr>
            <w:tcW w:w="2977" w:type="dxa"/>
            <w:shd w:val="clear" w:color="auto" w:fill="D9E2F3"/>
            <w:vAlign w:val="center"/>
          </w:tcPr>
          <w:p w14:paraId="446B063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8DB88AF" w14:textId="77777777" w:rsidR="00092E73" w:rsidRPr="00FD1EE4" w:rsidRDefault="00092E73" w:rsidP="007D52DB">
            <w:pPr>
              <w:spacing w:before="240" w:after="240"/>
              <w:rPr>
                <w:rFonts w:ascii="GHEA Grapalat" w:eastAsia="GHEA Grapalat" w:hAnsi="GHEA Grapalat" w:cs="GHEA Grapalat"/>
              </w:rPr>
            </w:pPr>
          </w:p>
        </w:tc>
      </w:tr>
    </w:tbl>
    <w:p w14:paraId="17A3C3A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F41D00E" w14:textId="77777777" w:rsidTr="007D52DB">
        <w:tc>
          <w:tcPr>
            <w:tcW w:w="2943" w:type="dxa"/>
            <w:shd w:val="clear" w:color="auto" w:fill="D9E2F3"/>
            <w:vAlign w:val="center"/>
          </w:tcPr>
          <w:p w14:paraId="0094A29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12DA5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C5A36C" w14:textId="77777777" w:rsidTr="007D52DB">
        <w:tc>
          <w:tcPr>
            <w:tcW w:w="2943" w:type="dxa"/>
            <w:shd w:val="clear" w:color="auto" w:fill="D9E2F3"/>
            <w:vAlign w:val="center"/>
          </w:tcPr>
          <w:p w14:paraId="0AD77F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836D6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232518" w14:textId="77777777" w:rsidTr="007D52DB">
        <w:tc>
          <w:tcPr>
            <w:tcW w:w="2943" w:type="dxa"/>
            <w:shd w:val="clear" w:color="auto" w:fill="D9E2F3"/>
            <w:vAlign w:val="center"/>
          </w:tcPr>
          <w:p w14:paraId="4B1B48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70A97C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4C3196" w14:textId="77777777" w:rsidTr="007D52DB">
        <w:tc>
          <w:tcPr>
            <w:tcW w:w="2943" w:type="dxa"/>
            <w:shd w:val="clear" w:color="auto" w:fill="D9E2F3"/>
            <w:vAlign w:val="center"/>
          </w:tcPr>
          <w:p w14:paraId="2C52D9A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017547B2" w14:textId="77777777" w:rsidR="00092E73" w:rsidRPr="00FD1EE4" w:rsidRDefault="00092E73" w:rsidP="007D52DB">
            <w:pPr>
              <w:spacing w:before="240" w:after="240"/>
              <w:rPr>
                <w:rFonts w:ascii="GHEA Grapalat" w:eastAsia="GHEA Grapalat" w:hAnsi="GHEA Grapalat" w:cs="GHEA Grapalat"/>
              </w:rPr>
            </w:pPr>
          </w:p>
        </w:tc>
      </w:tr>
    </w:tbl>
    <w:p w14:paraId="05170AA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2E9FDB01" w14:textId="77777777" w:rsidTr="007D52DB">
        <w:tc>
          <w:tcPr>
            <w:tcW w:w="2837" w:type="dxa"/>
            <w:shd w:val="clear" w:color="auto" w:fill="D9E2F3"/>
            <w:vAlign w:val="center"/>
          </w:tcPr>
          <w:p w14:paraId="5FFF9E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C6660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BB490" w14:textId="77777777" w:rsidTr="007D52DB">
        <w:tc>
          <w:tcPr>
            <w:tcW w:w="2837" w:type="dxa"/>
            <w:shd w:val="clear" w:color="auto" w:fill="D9E2F3"/>
            <w:vAlign w:val="center"/>
          </w:tcPr>
          <w:p w14:paraId="45A176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E50B9F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69FED5" w14:textId="77777777" w:rsidTr="007D52DB">
        <w:tc>
          <w:tcPr>
            <w:tcW w:w="2837" w:type="dxa"/>
            <w:shd w:val="clear" w:color="auto" w:fill="D9E2F3"/>
            <w:vAlign w:val="center"/>
          </w:tcPr>
          <w:p w14:paraId="284AE51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C4433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874670" w14:textId="77777777" w:rsidTr="007D52DB">
        <w:tc>
          <w:tcPr>
            <w:tcW w:w="2837" w:type="dxa"/>
            <w:shd w:val="clear" w:color="auto" w:fill="D9E2F3"/>
            <w:vAlign w:val="center"/>
          </w:tcPr>
          <w:p w14:paraId="606211A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D4C69E5" w14:textId="77777777" w:rsidR="00092E73" w:rsidRPr="00FD1EE4" w:rsidRDefault="00092E73" w:rsidP="007D52DB">
            <w:pPr>
              <w:spacing w:before="240" w:after="240"/>
              <w:rPr>
                <w:rFonts w:ascii="GHEA Grapalat" w:eastAsia="GHEA Grapalat" w:hAnsi="GHEA Grapalat" w:cs="GHEA Grapalat"/>
              </w:rPr>
            </w:pPr>
          </w:p>
        </w:tc>
      </w:tr>
    </w:tbl>
    <w:p w14:paraId="4BA62522"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2C7F1CD" w14:textId="77777777" w:rsidTr="007D52DB">
        <w:trPr>
          <w:trHeight w:val="924"/>
        </w:trPr>
        <w:tc>
          <w:tcPr>
            <w:tcW w:w="9016" w:type="dxa"/>
            <w:gridSpan w:val="2"/>
            <w:vAlign w:val="center"/>
          </w:tcPr>
          <w:p w14:paraId="3FEB592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22D84542" w14:textId="77777777" w:rsidTr="007D52DB">
        <w:trPr>
          <w:trHeight w:val="684"/>
        </w:trPr>
        <w:tc>
          <w:tcPr>
            <w:tcW w:w="4508" w:type="dxa"/>
            <w:shd w:val="clear" w:color="auto" w:fill="D9E2F3"/>
            <w:vAlign w:val="center"/>
          </w:tcPr>
          <w:p w14:paraId="0B942E0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EB578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2E3554" w14:textId="77777777" w:rsidTr="007D52DB">
        <w:trPr>
          <w:trHeight w:val="1282"/>
        </w:trPr>
        <w:tc>
          <w:tcPr>
            <w:tcW w:w="4508" w:type="dxa"/>
            <w:shd w:val="clear" w:color="auto" w:fill="D9E2F3"/>
            <w:vAlign w:val="center"/>
          </w:tcPr>
          <w:p w14:paraId="5DE5BF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FFF355"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326EBB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A8DE61C" w14:textId="77777777" w:rsidTr="007D52DB">
        <w:tc>
          <w:tcPr>
            <w:tcW w:w="9016" w:type="dxa"/>
            <w:gridSpan w:val="2"/>
            <w:vAlign w:val="center"/>
          </w:tcPr>
          <w:p w14:paraId="72C0D3E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00F017BA" w14:textId="77777777" w:rsidTr="007D52DB">
        <w:tc>
          <w:tcPr>
            <w:tcW w:w="9016" w:type="dxa"/>
            <w:gridSpan w:val="2"/>
            <w:vAlign w:val="center"/>
          </w:tcPr>
          <w:p w14:paraId="60C1ABFE"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15CAF5FE"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44043435" w14:textId="77777777" w:rsidTr="007D52DB">
        <w:trPr>
          <w:trHeight w:val="924"/>
        </w:trPr>
        <w:tc>
          <w:tcPr>
            <w:tcW w:w="9016" w:type="dxa"/>
            <w:gridSpan w:val="2"/>
            <w:vAlign w:val="center"/>
          </w:tcPr>
          <w:p w14:paraId="264BC653"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DCB818A" w14:textId="77777777" w:rsidTr="007D52DB">
        <w:trPr>
          <w:trHeight w:val="684"/>
        </w:trPr>
        <w:tc>
          <w:tcPr>
            <w:tcW w:w="4508" w:type="dxa"/>
            <w:shd w:val="clear" w:color="auto" w:fill="D9E2F3"/>
            <w:vAlign w:val="center"/>
          </w:tcPr>
          <w:p w14:paraId="7053B37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561925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0717E9" w14:textId="77777777" w:rsidTr="007D52DB">
        <w:trPr>
          <w:trHeight w:val="1282"/>
        </w:trPr>
        <w:tc>
          <w:tcPr>
            <w:tcW w:w="4508" w:type="dxa"/>
            <w:shd w:val="clear" w:color="auto" w:fill="D9E2F3"/>
            <w:vAlign w:val="center"/>
          </w:tcPr>
          <w:p w14:paraId="233545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DC0CC0F"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8612CF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79F2F69" w14:textId="77777777" w:rsidTr="007D52DB">
        <w:tc>
          <w:tcPr>
            <w:tcW w:w="9016" w:type="dxa"/>
            <w:gridSpan w:val="2"/>
            <w:vAlign w:val="center"/>
          </w:tcPr>
          <w:p w14:paraId="022D1C3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3BE071A" w14:textId="77777777" w:rsidTr="007D52DB">
        <w:tc>
          <w:tcPr>
            <w:tcW w:w="9016" w:type="dxa"/>
            <w:gridSpan w:val="2"/>
            <w:vAlign w:val="center"/>
          </w:tcPr>
          <w:p w14:paraId="50EA9E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366A75A" w14:textId="77777777" w:rsidTr="007D52DB">
        <w:tc>
          <w:tcPr>
            <w:tcW w:w="9016" w:type="dxa"/>
            <w:gridSpan w:val="2"/>
            <w:vAlign w:val="center"/>
          </w:tcPr>
          <w:p w14:paraId="3C235AF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A8B943F" w14:textId="77777777" w:rsidTr="007D52DB">
        <w:tc>
          <w:tcPr>
            <w:tcW w:w="9016" w:type="dxa"/>
            <w:gridSpan w:val="2"/>
            <w:vAlign w:val="center"/>
          </w:tcPr>
          <w:p w14:paraId="042F02D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7C2EE9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EC4E1D" w14:textId="77777777" w:rsidTr="007D52DB">
        <w:tc>
          <w:tcPr>
            <w:tcW w:w="2837" w:type="dxa"/>
            <w:shd w:val="clear" w:color="auto" w:fill="D9E2F3"/>
            <w:vAlign w:val="center"/>
          </w:tcPr>
          <w:p w14:paraId="0C479EB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2A0FB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9D4390" w14:textId="77777777" w:rsidTr="007D52DB">
        <w:tc>
          <w:tcPr>
            <w:tcW w:w="2837" w:type="dxa"/>
            <w:shd w:val="clear" w:color="auto" w:fill="D9E2F3"/>
            <w:vAlign w:val="center"/>
          </w:tcPr>
          <w:p w14:paraId="587DAB24"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81B608A"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7D536D83"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BB6999" w14:textId="77777777" w:rsidTr="007D52DB">
        <w:tc>
          <w:tcPr>
            <w:tcW w:w="2837" w:type="dxa"/>
            <w:shd w:val="clear" w:color="auto" w:fill="D9E2F3"/>
            <w:vAlign w:val="center"/>
          </w:tcPr>
          <w:p w14:paraId="2035A04A"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452FA78"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E5FA14A"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1CF0AF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4D6767B" w14:textId="77777777" w:rsidTr="007D52DB">
        <w:tc>
          <w:tcPr>
            <w:tcW w:w="2837" w:type="dxa"/>
            <w:shd w:val="clear" w:color="auto" w:fill="D9E2F3"/>
            <w:vAlign w:val="center"/>
          </w:tcPr>
          <w:p w14:paraId="6EE5883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6A78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936B03" w14:textId="77777777" w:rsidTr="007D52DB">
        <w:tc>
          <w:tcPr>
            <w:tcW w:w="2837" w:type="dxa"/>
            <w:shd w:val="clear" w:color="auto" w:fill="D9E2F3"/>
            <w:vAlign w:val="center"/>
          </w:tcPr>
          <w:p w14:paraId="028C157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31F51D6" w14:textId="77777777" w:rsidR="00092E73" w:rsidRPr="00FD1EE4" w:rsidRDefault="00092E73" w:rsidP="007D52DB">
            <w:pPr>
              <w:spacing w:before="240" w:after="240"/>
              <w:rPr>
                <w:rFonts w:ascii="GHEA Grapalat" w:eastAsia="GHEA Grapalat" w:hAnsi="GHEA Grapalat" w:cs="GHEA Grapalat"/>
              </w:rPr>
            </w:pPr>
          </w:p>
        </w:tc>
      </w:tr>
    </w:tbl>
    <w:p w14:paraId="797D54FD"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8325456"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DDA4CC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118C8A5" w14:textId="77777777" w:rsidTr="007D52DB">
        <w:tc>
          <w:tcPr>
            <w:tcW w:w="2835" w:type="dxa"/>
            <w:shd w:val="clear" w:color="auto" w:fill="D9E2F3"/>
            <w:vAlign w:val="center"/>
          </w:tcPr>
          <w:p w14:paraId="5AC000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D1AE4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8B8A" w14:textId="77777777" w:rsidTr="007D52DB">
        <w:tc>
          <w:tcPr>
            <w:tcW w:w="2835" w:type="dxa"/>
            <w:shd w:val="clear" w:color="auto" w:fill="D9E2F3"/>
            <w:vAlign w:val="center"/>
          </w:tcPr>
          <w:p w14:paraId="7ED6216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7CC66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E1842" w14:textId="77777777" w:rsidTr="007D52DB">
        <w:tc>
          <w:tcPr>
            <w:tcW w:w="2835" w:type="dxa"/>
            <w:shd w:val="clear" w:color="auto" w:fill="D9E2F3"/>
            <w:vAlign w:val="center"/>
          </w:tcPr>
          <w:p w14:paraId="4C001EF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BB026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369ED3" w14:textId="77777777" w:rsidTr="007D52DB">
        <w:tc>
          <w:tcPr>
            <w:tcW w:w="2835" w:type="dxa"/>
            <w:shd w:val="clear" w:color="auto" w:fill="D9E2F3"/>
            <w:vAlign w:val="center"/>
          </w:tcPr>
          <w:p w14:paraId="508591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F21B5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52029F" w14:textId="77777777" w:rsidTr="007D52DB">
        <w:tc>
          <w:tcPr>
            <w:tcW w:w="2835" w:type="dxa"/>
            <w:shd w:val="clear" w:color="auto" w:fill="D9E2F3"/>
            <w:vAlign w:val="center"/>
          </w:tcPr>
          <w:p w14:paraId="3977E4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790C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EB6BDF" w14:textId="77777777" w:rsidTr="007D52DB">
        <w:tc>
          <w:tcPr>
            <w:tcW w:w="2835" w:type="dxa"/>
            <w:shd w:val="clear" w:color="auto" w:fill="D9E2F3"/>
            <w:vAlign w:val="center"/>
          </w:tcPr>
          <w:p w14:paraId="7A3B55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13C50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BDB8E3" w14:textId="77777777" w:rsidTr="007D52DB">
        <w:tc>
          <w:tcPr>
            <w:tcW w:w="2835" w:type="dxa"/>
            <w:shd w:val="clear" w:color="auto" w:fill="D9E2F3"/>
            <w:vAlign w:val="center"/>
          </w:tcPr>
          <w:p w14:paraId="0F960F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D9772D" w14:textId="77777777" w:rsidR="00092E73" w:rsidRPr="00FD1EE4" w:rsidRDefault="00092E73" w:rsidP="007D52DB">
            <w:pPr>
              <w:spacing w:before="240" w:after="240"/>
              <w:rPr>
                <w:rFonts w:ascii="GHEA Grapalat" w:eastAsia="GHEA Grapalat" w:hAnsi="GHEA Grapalat" w:cs="GHEA Grapalat"/>
              </w:rPr>
            </w:pPr>
          </w:p>
        </w:tc>
      </w:tr>
    </w:tbl>
    <w:p w14:paraId="306AB78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BEBE5E" w14:textId="77777777" w:rsidTr="007D52DB">
        <w:trPr>
          <w:trHeight w:val="853"/>
        </w:trPr>
        <w:tc>
          <w:tcPr>
            <w:tcW w:w="2835" w:type="dxa"/>
            <w:vMerge w:val="restart"/>
            <w:shd w:val="clear" w:color="auto" w:fill="D9E2F3"/>
            <w:vAlign w:val="center"/>
          </w:tcPr>
          <w:p w14:paraId="090E9DF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0CDE4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303856" w14:textId="77777777" w:rsidTr="007D52DB">
        <w:trPr>
          <w:trHeight w:val="850"/>
        </w:trPr>
        <w:tc>
          <w:tcPr>
            <w:tcW w:w="2835" w:type="dxa"/>
            <w:vMerge/>
            <w:shd w:val="clear" w:color="auto" w:fill="D9E2F3"/>
            <w:vAlign w:val="center"/>
          </w:tcPr>
          <w:p w14:paraId="4199FC4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B7031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0E705E" w14:textId="77777777" w:rsidTr="007D52DB">
        <w:trPr>
          <w:trHeight w:val="850"/>
        </w:trPr>
        <w:tc>
          <w:tcPr>
            <w:tcW w:w="2835" w:type="dxa"/>
            <w:vMerge/>
            <w:shd w:val="clear" w:color="auto" w:fill="D9E2F3"/>
            <w:vAlign w:val="center"/>
          </w:tcPr>
          <w:p w14:paraId="16EE029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E59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DC578E" w14:textId="77777777" w:rsidTr="007D52DB">
        <w:trPr>
          <w:trHeight w:val="850"/>
        </w:trPr>
        <w:tc>
          <w:tcPr>
            <w:tcW w:w="2835" w:type="dxa"/>
            <w:vMerge/>
            <w:shd w:val="clear" w:color="auto" w:fill="D9E2F3"/>
            <w:vAlign w:val="center"/>
          </w:tcPr>
          <w:p w14:paraId="76F9AAE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1F2BB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3B0692" w14:textId="77777777" w:rsidTr="007D52DB">
        <w:trPr>
          <w:trHeight w:val="850"/>
        </w:trPr>
        <w:tc>
          <w:tcPr>
            <w:tcW w:w="2835" w:type="dxa"/>
            <w:vMerge/>
            <w:shd w:val="clear" w:color="auto" w:fill="D9E2F3"/>
            <w:vAlign w:val="center"/>
          </w:tcPr>
          <w:p w14:paraId="4917C12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598B20" w14:textId="77777777" w:rsidR="00092E73" w:rsidRPr="00FD1EE4" w:rsidRDefault="00092E73" w:rsidP="007D52DB">
            <w:pPr>
              <w:spacing w:before="240" w:after="240"/>
              <w:rPr>
                <w:rFonts w:ascii="GHEA Grapalat" w:eastAsia="GHEA Grapalat" w:hAnsi="GHEA Grapalat" w:cs="GHEA Grapalat"/>
              </w:rPr>
            </w:pPr>
          </w:p>
        </w:tc>
      </w:tr>
    </w:tbl>
    <w:p w14:paraId="0877CE82"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2F948B3" w14:textId="77777777" w:rsidTr="007D52DB">
        <w:tc>
          <w:tcPr>
            <w:tcW w:w="2835" w:type="dxa"/>
            <w:shd w:val="clear" w:color="auto" w:fill="D9E2F3"/>
            <w:vAlign w:val="center"/>
          </w:tcPr>
          <w:p w14:paraId="7739FEE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6F5E90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68B00C" w14:textId="77777777" w:rsidTr="007D52DB">
        <w:tc>
          <w:tcPr>
            <w:tcW w:w="2835" w:type="dxa"/>
            <w:shd w:val="clear" w:color="auto" w:fill="D9E2F3"/>
            <w:vAlign w:val="center"/>
          </w:tcPr>
          <w:p w14:paraId="5066B35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EFC3422" w14:textId="77777777" w:rsidR="00092E73" w:rsidRPr="00FD1EE4" w:rsidRDefault="00092E73" w:rsidP="007D52DB">
            <w:pPr>
              <w:spacing w:before="240" w:after="240"/>
              <w:rPr>
                <w:rFonts w:ascii="GHEA Grapalat" w:eastAsia="GHEA Grapalat" w:hAnsi="GHEA Grapalat" w:cs="GHEA Grapalat"/>
              </w:rPr>
            </w:pPr>
          </w:p>
        </w:tc>
      </w:tr>
    </w:tbl>
    <w:p w14:paraId="5736C94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BD55C12"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73316C7" w14:textId="77777777" w:rsidTr="007D52DB">
        <w:tc>
          <w:tcPr>
            <w:tcW w:w="9016" w:type="dxa"/>
            <w:shd w:val="clear" w:color="auto" w:fill="DBE5F1" w:themeFill="accent1" w:themeFillTint="33"/>
          </w:tcPr>
          <w:p w14:paraId="733A1B3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1EE6BA7" w14:textId="77777777" w:rsidTr="007D52DB">
        <w:trPr>
          <w:trHeight w:val="10187"/>
        </w:trPr>
        <w:tc>
          <w:tcPr>
            <w:tcW w:w="9016" w:type="dxa"/>
          </w:tcPr>
          <w:p w14:paraId="1DFD8545" w14:textId="77777777" w:rsidR="00092E73" w:rsidRPr="00FD1EE4" w:rsidRDefault="00092E73" w:rsidP="007D52DB">
            <w:pPr>
              <w:rPr>
                <w:rFonts w:ascii="GHEA Grapalat" w:eastAsia="GHEA Grapalat" w:hAnsi="GHEA Grapalat" w:cs="GHEA Grapalat"/>
                <w:b/>
                <w:color w:val="000000"/>
              </w:rPr>
            </w:pPr>
          </w:p>
        </w:tc>
      </w:tr>
    </w:tbl>
    <w:p w14:paraId="52A4B95D"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467FA82" w14:textId="77777777" w:rsidR="00092E73" w:rsidRDefault="00092E73" w:rsidP="00092E73">
      <w:pPr>
        <w:rPr>
          <w:rFonts w:ascii="GHEA Grapalat" w:hAnsi="GHEA Grapalat"/>
          <w:b/>
        </w:rPr>
      </w:pPr>
    </w:p>
    <w:p w14:paraId="7401F8E8" w14:textId="77777777" w:rsidR="00092E73" w:rsidRDefault="00092E73" w:rsidP="00092E73">
      <w:pPr>
        <w:rPr>
          <w:rFonts w:ascii="GHEA Grapalat" w:hAnsi="GHEA Grapalat"/>
          <w:b/>
        </w:rPr>
      </w:pPr>
      <w:r>
        <w:rPr>
          <w:rFonts w:ascii="GHEA Grapalat" w:hAnsi="GHEA Grapalat"/>
          <w:b/>
        </w:rPr>
        <w:br w:type="page"/>
      </w:r>
    </w:p>
    <w:p w14:paraId="0AB6D884"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239CF9BA" w14:textId="77777777" w:rsidR="00092E73" w:rsidRPr="00490465" w:rsidRDefault="00092E73" w:rsidP="00092E73">
      <w:pPr>
        <w:spacing w:line="360" w:lineRule="auto"/>
        <w:jc w:val="center"/>
        <w:rPr>
          <w:rFonts w:ascii="GHEA Grapalat" w:hAnsi="GHEA Grapalat"/>
          <w:b/>
          <w:sz w:val="28"/>
          <w:szCs w:val="28"/>
          <w:lang w:val="hy-AM"/>
        </w:rPr>
      </w:pPr>
    </w:p>
    <w:p w14:paraId="582509C5"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FF4A30F"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203DC9"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7AEEF87F"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C00DFB"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EE53B1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14:paraId="2B1994B7"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F6AE768"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33C39BB"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87F7036"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C0080B7"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56AFB1"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9EF084"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E7DE24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E5E8DF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C79243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E6ED92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D8E579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8C3C16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 xml:space="preserve">рганизацию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14:paraId="18E076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63F0D0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E3C8D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C9BDCC2"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2270C8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BC608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4180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6F1523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EB2599"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20E4BD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97FD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87D771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04EAE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57657E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817C05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3BB0E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FDCD08" w14:textId="77777777" w:rsidR="00092E73" w:rsidRDefault="00092E73" w:rsidP="00092E73">
      <w:pPr>
        <w:contextualSpacing/>
        <w:jc w:val="both"/>
        <w:rPr>
          <w:rFonts w:ascii="GHEA Grapalat" w:hAnsi="GHEA Grapalat"/>
          <w:sz w:val="28"/>
          <w:szCs w:val="28"/>
        </w:rPr>
      </w:pPr>
    </w:p>
    <w:p w14:paraId="21AF7A35" w14:textId="77777777" w:rsidR="00092E73" w:rsidRDefault="00092E73" w:rsidP="00092E73">
      <w:pPr>
        <w:contextualSpacing/>
        <w:jc w:val="both"/>
        <w:rPr>
          <w:rFonts w:ascii="GHEA Grapalat" w:hAnsi="GHEA Grapalat"/>
          <w:sz w:val="28"/>
          <w:szCs w:val="28"/>
        </w:rPr>
      </w:pPr>
    </w:p>
    <w:p w14:paraId="63F015F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0C87DFA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539CD11B" w14:textId="77777777" w:rsidR="00092E73" w:rsidRDefault="00092E73" w:rsidP="00092E73">
      <w:pPr>
        <w:rPr>
          <w:rFonts w:ascii="GHEA Grapalat" w:hAnsi="GHEA Grapalat"/>
          <w:b/>
        </w:rPr>
      </w:pPr>
    </w:p>
    <w:p w14:paraId="420EC9CE" w14:textId="77777777" w:rsidR="00092E73" w:rsidRDefault="00092E73" w:rsidP="00092E73">
      <w:pPr>
        <w:rPr>
          <w:rFonts w:ascii="GHEA Grapalat" w:hAnsi="GHEA Grapalat"/>
          <w:b/>
        </w:rPr>
      </w:pPr>
      <w:r>
        <w:rPr>
          <w:rFonts w:ascii="GHEA Grapalat" w:hAnsi="GHEA Grapalat"/>
          <w:b/>
        </w:rPr>
        <w:br w:type="page"/>
      </w:r>
    </w:p>
    <w:p w14:paraId="4C60CB3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861B01D" w14:textId="53AA794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43DB2">
        <w:rPr>
          <w:rFonts w:ascii="GHEA Grapalat" w:hAnsi="GHEA Grapalat"/>
          <w:b/>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931AE1">
        <w:rPr>
          <w:rFonts w:ascii="GHEA Grapalat" w:hAnsi="GHEA Grapalat"/>
          <w:color w:val="FF0000"/>
          <w:lang w:val="hy-AM"/>
        </w:rPr>
        <w:t>PRA-GHAShDzB</w:t>
      </w:r>
      <w:r w:rsidR="00931AE1" w:rsidRPr="009D7166">
        <w:rPr>
          <w:rFonts w:ascii="GHEA Grapalat" w:hAnsi="GHEA Grapalat"/>
          <w:color w:val="FF0000"/>
          <w:lang w:val="hy-AM"/>
        </w:rPr>
        <w:t>-26/07</w:t>
      </w:r>
      <w:r w:rsidR="00931AE1" w:rsidRPr="009D7166">
        <w:rPr>
          <w:rFonts w:ascii="GHEA Grapalat" w:hAnsi="GHEA Grapalat"/>
          <w:color w:val="FF0000"/>
          <w:u w:val="single"/>
          <w:lang w:val="af-ZA"/>
        </w:rPr>
        <w:t xml:space="preserve">               </w:t>
      </w:r>
    </w:p>
    <w:p w14:paraId="16AE10EB" w14:textId="77777777" w:rsidR="00B2572B" w:rsidRPr="009044F1" w:rsidRDefault="00B2572B" w:rsidP="00B46D58">
      <w:pPr>
        <w:widowControl w:val="0"/>
        <w:spacing w:after="120"/>
        <w:ind w:firstLine="567"/>
        <w:jc w:val="center"/>
        <w:rPr>
          <w:rFonts w:ascii="GHEA Grapalat" w:hAnsi="GHEA Grapalat"/>
        </w:rPr>
      </w:pPr>
    </w:p>
    <w:p w14:paraId="2ECBCCA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B7809B9" w14:textId="77777777" w:rsidR="00B2572B" w:rsidRPr="009044F1" w:rsidRDefault="00B2572B" w:rsidP="00B46D58">
      <w:pPr>
        <w:widowControl w:val="0"/>
        <w:spacing w:after="120"/>
        <w:ind w:firstLine="567"/>
        <w:jc w:val="center"/>
        <w:rPr>
          <w:rFonts w:ascii="GHEA Grapalat" w:hAnsi="GHEA Grapalat"/>
        </w:rPr>
      </w:pPr>
    </w:p>
    <w:p w14:paraId="2719E83B" w14:textId="1C46298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43DB2">
        <w:rPr>
          <w:rFonts w:ascii="GHEA Grapalat" w:hAnsi="GHEA Grapalat"/>
          <w:b/>
        </w:rPr>
        <w:t>запрос котировок</w:t>
      </w:r>
      <w:r w:rsidR="00443DB2" w:rsidRPr="005744FC">
        <w:rPr>
          <w:rFonts w:ascii="GHEA Grapalat" w:hAnsi="GHEA Grapalat"/>
          <w:spacing w:val="-6"/>
        </w:rPr>
        <w:t xml:space="preserve"> </w:t>
      </w:r>
      <w:r w:rsidRPr="005744FC">
        <w:rPr>
          <w:rFonts w:ascii="GHEA Grapalat" w:hAnsi="GHEA Grapalat"/>
          <w:spacing w:val="-6"/>
        </w:rPr>
        <w:t xml:space="preserve">под кодом </w:t>
      </w:r>
      <w:r w:rsidR="00931AE1">
        <w:rPr>
          <w:rFonts w:ascii="GHEA Grapalat" w:hAnsi="GHEA Grapalat"/>
          <w:color w:val="FF0000"/>
          <w:lang w:val="hy-AM"/>
        </w:rPr>
        <w:t>PRA-GHAShDzB</w:t>
      </w:r>
      <w:r w:rsidR="00931AE1" w:rsidRPr="009D7166">
        <w:rPr>
          <w:rFonts w:ascii="GHEA Grapalat" w:hAnsi="GHEA Grapalat"/>
          <w:color w:val="FF0000"/>
          <w:lang w:val="hy-AM"/>
        </w:rPr>
        <w:t>-26/07</w:t>
      </w:r>
      <w:r w:rsidR="00931AE1" w:rsidRPr="009D7166">
        <w:rPr>
          <w:rFonts w:ascii="GHEA Grapalat" w:hAnsi="GHEA Grapalat"/>
          <w:color w:val="FF0000"/>
          <w:u w:val="single"/>
          <w:lang w:val="af-ZA"/>
        </w:rPr>
        <w:t xml:space="preserve">               </w:t>
      </w:r>
    </w:p>
    <w:p w14:paraId="27EEFA19"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FD62A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4BF7FA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1903C3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22AEBEBE"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5623BE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4A102C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FF481C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223A84D"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CFC793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CC3653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F0F8D5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6BC3DF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24D83AF8"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65AFB90"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71710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A099F04"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2E2619E5"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7B17EC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A0C83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92D263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1FF62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9331ED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93314CA" w14:textId="77777777" w:rsidR="00202EB4" w:rsidRPr="005744FC" w:rsidRDefault="00202EB4" w:rsidP="00B46D58">
            <w:pPr>
              <w:widowControl w:val="0"/>
              <w:jc w:val="center"/>
              <w:rPr>
                <w:rFonts w:ascii="GHEA Grapalat" w:hAnsi="GHEA Grapalat"/>
                <w:sz w:val="20"/>
                <w:szCs w:val="20"/>
              </w:rPr>
            </w:pPr>
          </w:p>
        </w:tc>
      </w:tr>
      <w:tr w:rsidR="00202EB4" w:rsidRPr="005744FC" w14:paraId="533541A7"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F5A23C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601BC16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D6FE5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9E7D70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E30DA59" w14:textId="77777777" w:rsidR="00202EB4" w:rsidRPr="005744FC" w:rsidRDefault="00202EB4" w:rsidP="00B46D58">
            <w:pPr>
              <w:widowControl w:val="0"/>
              <w:rPr>
                <w:rFonts w:ascii="GHEA Grapalat" w:hAnsi="GHEA Grapalat"/>
                <w:sz w:val="20"/>
                <w:szCs w:val="20"/>
              </w:rPr>
            </w:pPr>
          </w:p>
        </w:tc>
      </w:tr>
      <w:tr w:rsidR="00202EB4" w:rsidRPr="005744FC" w14:paraId="137B9B83"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D247BC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BAD98E0"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E8E7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83C0A7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426ABA58" w14:textId="77777777" w:rsidR="00202EB4" w:rsidRPr="005744FC" w:rsidRDefault="00202EB4" w:rsidP="00B46D58">
            <w:pPr>
              <w:widowControl w:val="0"/>
              <w:jc w:val="center"/>
              <w:rPr>
                <w:rFonts w:ascii="GHEA Grapalat" w:hAnsi="GHEA Grapalat"/>
                <w:sz w:val="20"/>
                <w:szCs w:val="20"/>
              </w:rPr>
            </w:pPr>
          </w:p>
        </w:tc>
      </w:tr>
      <w:tr w:rsidR="00202EB4" w:rsidRPr="005744FC" w14:paraId="7BB56EF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809A66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410DD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BBCBDD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CB6E3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1502C05" w14:textId="77777777" w:rsidR="00202EB4" w:rsidRPr="005744FC" w:rsidRDefault="00202EB4" w:rsidP="00B46D58">
            <w:pPr>
              <w:widowControl w:val="0"/>
              <w:jc w:val="center"/>
              <w:rPr>
                <w:rFonts w:ascii="GHEA Grapalat" w:hAnsi="GHEA Grapalat"/>
                <w:sz w:val="20"/>
                <w:szCs w:val="20"/>
              </w:rPr>
            </w:pPr>
          </w:p>
        </w:tc>
      </w:tr>
      <w:tr w:rsidR="00202EB4" w:rsidRPr="005744FC" w14:paraId="54A9B50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6FE26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14EB1BD"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3056B6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1F68D7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1A9EAEEF" w14:textId="77777777" w:rsidR="00202EB4" w:rsidRPr="005744FC" w:rsidRDefault="00202EB4" w:rsidP="00B46D58">
            <w:pPr>
              <w:widowControl w:val="0"/>
              <w:jc w:val="center"/>
              <w:rPr>
                <w:rFonts w:ascii="GHEA Grapalat" w:hAnsi="GHEA Grapalat"/>
                <w:sz w:val="20"/>
                <w:szCs w:val="20"/>
              </w:rPr>
            </w:pPr>
          </w:p>
        </w:tc>
      </w:tr>
    </w:tbl>
    <w:p w14:paraId="0D93B6B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D4B7FB"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A318E9" w14:textId="77777777" w:rsidR="00DC619D" w:rsidRPr="00D3436F" w:rsidRDefault="00DC619D" w:rsidP="00B46D58">
      <w:pPr>
        <w:widowControl w:val="0"/>
        <w:spacing w:after="160"/>
        <w:jc w:val="both"/>
        <w:rPr>
          <w:rFonts w:ascii="GHEA Grapalat" w:hAnsi="GHEA Grapalat"/>
          <w:lang w:val="es-ES"/>
        </w:rPr>
      </w:pPr>
    </w:p>
    <w:p w14:paraId="60FF7EE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4B36E95" w14:textId="77777777" w:rsidR="00B217BB" w:rsidRDefault="00B217BB" w:rsidP="00B46D58">
      <w:pPr>
        <w:rPr>
          <w:rFonts w:ascii="GHEA Grapalat" w:hAnsi="GHEA Grapalat"/>
          <w:b/>
        </w:rPr>
      </w:pPr>
      <w:r>
        <w:rPr>
          <w:rFonts w:ascii="GHEA Grapalat" w:hAnsi="GHEA Grapalat"/>
          <w:b/>
        </w:rPr>
        <w:br w:type="page"/>
      </w:r>
    </w:p>
    <w:p w14:paraId="290FFBC0"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6539C2AC" w14:textId="08ECDD43"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443DB2" w:rsidRPr="00443DB2">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7C705E">
        <w:rPr>
          <w:rFonts w:ascii="GHEA Grapalat" w:hAnsi="GHEA Grapalat"/>
          <w:color w:val="FF0000"/>
          <w:lang w:val="hy-AM"/>
        </w:rPr>
        <w:t>PRA-GHAShDzB</w:t>
      </w:r>
      <w:r w:rsidR="007C705E" w:rsidRPr="009D7166">
        <w:rPr>
          <w:rFonts w:ascii="GHEA Grapalat" w:hAnsi="GHEA Grapalat"/>
          <w:color w:val="FF0000"/>
          <w:lang w:val="hy-AM"/>
        </w:rPr>
        <w:t>-26/07</w:t>
      </w:r>
      <w:r w:rsidR="007C705E" w:rsidRPr="009D7166">
        <w:rPr>
          <w:rFonts w:ascii="GHEA Grapalat" w:hAnsi="GHEA Grapalat"/>
          <w:color w:val="FF0000"/>
          <w:u w:val="single"/>
          <w:lang w:val="af-ZA"/>
        </w:rPr>
        <w:t xml:space="preserve">               </w:t>
      </w:r>
    </w:p>
    <w:p w14:paraId="73EE3D16" w14:textId="77777777" w:rsidR="003D2FE2" w:rsidRPr="00B138F3" w:rsidRDefault="003D2FE2" w:rsidP="003D2FE2">
      <w:pPr>
        <w:widowControl w:val="0"/>
        <w:spacing w:after="160"/>
        <w:jc w:val="center"/>
        <w:rPr>
          <w:rFonts w:ascii="GHEA Grapalat" w:hAnsi="GHEA Grapalat"/>
          <w:b/>
          <w:sz w:val="22"/>
          <w:szCs w:val="22"/>
        </w:rPr>
      </w:pPr>
    </w:p>
    <w:p w14:paraId="15AA77D2"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7C36C76"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7B2CD7" w14:textId="77777777" w:rsidTr="00B932B8">
        <w:tc>
          <w:tcPr>
            <w:tcW w:w="4786" w:type="dxa"/>
          </w:tcPr>
          <w:p w14:paraId="2F24B50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42607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20"/>
              <w:t>**</w:t>
            </w:r>
          </w:p>
        </w:tc>
      </w:tr>
    </w:tbl>
    <w:p w14:paraId="677400C1" w14:textId="77777777" w:rsidR="003D2FE2" w:rsidRPr="00B138F3" w:rsidRDefault="003D2FE2" w:rsidP="003D2FE2">
      <w:pPr>
        <w:widowControl w:val="0"/>
        <w:spacing w:after="160"/>
        <w:rPr>
          <w:rFonts w:ascii="GHEA Grapalat" w:hAnsi="GHEA Grapalat" w:cs="GHEA Grapalat"/>
          <w:b/>
          <w:sz w:val="22"/>
          <w:szCs w:val="22"/>
        </w:rPr>
      </w:pPr>
    </w:p>
    <w:p w14:paraId="684DE55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F645D21"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8556DA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05BFE5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0438968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9F2E9B3"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6FC1DCB" w14:textId="6EE05142"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 _</w:t>
      </w:r>
      <w:r w:rsidR="00443DB2" w:rsidRPr="00443DB2">
        <w:rPr>
          <w:rFonts w:ascii="GHEA Grapalat" w:hAnsi="GHEA Grapalat"/>
          <w:spacing w:val="-6"/>
          <w:sz w:val="22"/>
          <w:szCs w:val="22"/>
        </w:rPr>
        <w:t xml:space="preserve"> </w:t>
      </w:r>
      <w:r w:rsidR="00443DB2">
        <w:rPr>
          <w:rFonts w:ascii="GHEA Grapalat" w:hAnsi="GHEA Grapalat"/>
          <w:spacing w:val="-6"/>
          <w:sz w:val="22"/>
          <w:szCs w:val="22"/>
        </w:rPr>
        <w:t xml:space="preserve">ЗАО </w:t>
      </w:r>
      <w:r w:rsidR="00443DB2" w:rsidRPr="00646B33">
        <w:rPr>
          <w:rFonts w:ascii="GHEA Grapalat" w:hAnsi="GHEA Grapalat"/>
          <w:lang w:val="af-ZA"/>
        </w:rPr>
        <w:t xml:space="preserve"> </w:t>
      </w:r>
      <w:r w:rsidR="00443DB2" w:rsidRPr="008F4E94">
        <w:rPr>
          <w:rFonts w:ascii="GHEA Grapalat" w:hAnsi="GHEA Grapalat"/>
          <w:lang w:val="af-ZA"/>
        </w:rPr>
        <w:t>Общественное радио компания Республики Армения</w:t>
      </w:r>
      <w:r w:rsidR="00443DB2" w:rsidRPr="00B138F3">
        <w:rPr>
          <w:rFonts w:ascii="GHEA Grapalat" w:hAnsi="GHEA Grapalat"/>
          <w:spacing w:val="-6"/>
          <w:sz w:val="22"/>
          <w:szCs w:val="22"/>
        </w:rPr>
        <w:t xml:space="preserve"> </w:t>
      </w:r>
      <w:r w:rsidRPr="00B138F3">
        <w:rPr>
          <w:rFonts w:ascii="GHEA Grapalat" w:hAnsi="GHEA Grapalat"/>
          <w:spacing w:val="-6"/>
          <w:sz w:val="22"/>
          <w:szCs w:val="22"/>
        </w:rPr>
        <w:t xml:space="preserve">_ *(далее — Заказчик) </w:t>
      </w:r>
    </w:p>
    <w:p w14:paraId="510FBD3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3DA402A" w14:textId="42E7B211"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w:t>
      </w:r>
      <w:r w:rsidR="00443DB2" w:rsidRPr="00443DB2">
        <w:rPr>
          <w:rFonts w:ascii="GHEA Grapalat" w:hAnsi="GHEA Grapalat"/>
          <w:lang w:val="af-ZA"/>
        </w:rPr>
        <w:t xml:space="preserve"> </w:t>
      </w:r>
      <w:r w:rsidR="007C705E">
        <w:rPr>
          <w:rFonts w:ascii="GHEA Grapalat" w:hAnsi="GHEA Grapalat"/>
          <w:color w:val="FF0000"/>
          <w:lang w:val="hy-AM"/>
        </w:rPr>
        <w:t>PRA-GHAShDzB</w:t>
      </w:r>
      <w:r w:rsidR="007C705E" w:rsidRPr="009D7166">
        <w:rPr>
          <w:rFonts w:ascii="GHEA Grapalat" w:hAnsi="GHEA Grapalat"/>
          <w:color w:val="FF0000"/>
          <w:lang w:val="hy-AM"/>
        </w:rPr>
        <w:t>-26/07</w:t>
      </w:r>
      <w:r w:rsidRPr="00B138F3">
        <w:rPr>
          <w:rFonts w:ascii="GHEA Grapalat" w:hAnsi="GHEA Grapalat"/>
          <w:sz w:val="22"/>
          <w:szCs w:val="22"/>
        </w:rPr>
        <w:t>________ *.</w:t>
      </w:r>
    </w:p>
    <w:p w14:paraId="46DC880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55AC57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5723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7FBBB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57F10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C7B3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73FFF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D3FF59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79BEBEE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5AFBF6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24F81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F3940D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27836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8DDAB2F"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3AFCD6F5"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0CF47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AEE33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1F2F258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EE156"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D79CC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9A62D94"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72F2B7B"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77A3E7AB"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65FB911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7EFA16D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5B4C119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04CEBF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7205F99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A45D86B"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148C7FB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D0CC9E6" w14:textId="77777777" w:rsidR="00B1119D" w:rsidRDefault="00B1119D" w:rsidP="00D847AB">
      <w:pPr>
        <w:widowControl w:val="0"/>
        <w:spacing w:after="160"/>
        <w:ind w:right="4250"/>
        <w:rPr>
          <w:rFonts w:ascii="GHEA Grapalat" w:hAnsi="GHEA Grapalat"/>
          <w:sz w:val="22"/>
          <w:szCs w:val="22"/>
        </w:rPr>
      </w:pPr>
    </w:p>
    <w:p w14:paraId="1EAA79C3" w14:textId="77777777" w:rsidR="00B1119D" w:rsidRPr="00B138F3" w:rsidRDefault="00B1119D" w:rsidP="00D847AB">
      <w:pPr>
        <w:widowControl w:val="0"/>
        <w:spacing w:after="160"/>
        <w:ind w:right="4250"/>
        <w:rPr>
          <w:rFonts w:ascii="GHEA Grapalat" w:hAnsi="GHEA Grapalat"/>
          <w:sz w:val="22"/>
          <w:szCs w:val="22"/>
        </w:rPr>
      </w:pPr>
    </w:p>
    <w:p w14:paraId="0D0DF566"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6B8C0F7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77391D2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6520E09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4125DA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52FAA"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7471D703"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A0BCA5"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D7D83C6"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7C75"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61974B3"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512A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79D16812"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EBD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1BA0FB0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927B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B6B03D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CA92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6FBCD4E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E4F8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4406EBF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FFE2E" w14:textId="4054D646"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46CA0" w:rsidRPr="00B36AB1">
              <w:rPr>
                <w:rFonts w:ascii="GHEA Grapalat" w:hAnsi="GHEA Grapalat"/>
              </w:rPr>
              <w:t xml:space="preserve"> </w:t>
            </w:r>
            <w:r w:rsidR="00146CA0" w:rsidRPr="00394F9A">
              <w:rPr>
                <w:rFonts w:ascii="GHEA Grapalat" w:hAnsi="GHEA Grapalat"/>
                <w:color w:val="FF0000"/>
              </w:rPr>
              <w:t xml:space="preserve">ЗАО Общественная радиокомпания </w:t>
            </w:r>
            <w:r w:rsidR="00146CA0">
              <w:rPr>
                <w:rFonts w:ascii="GHEA Grapalat" w:hAnsi="GHEA Grapalat"/>
              </w:rPr>
              <w:t>Республики Армения</w:t>
            </w:r>
          </w:p>
        </w:tc>
      </w:tr>
      <w:tr w:rsidR="002849A6" w:rsidRPr="00B138F3" w14:paraId="49AE8C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7915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0EEFCFC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EB7D9" w14:textId="296FFD7C"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46CA0">
              <w:rPr>
                <w:rFonts w:ascii="GHEA Grapalat" w:hAnsi="GHEA Grapalat"/>
              </w:rPr>
              <w:t xml:space="preserve"> </w:t>
            </w:r>
            <w:r w:rsidR="00146CA0" w:rsidRPr="00394F9A">
              <w:rPr>
                <w:rFonts w:ascii="GHEA Grapalat" w:hAnsi="GHEA Grapalat" w:cs="Arial"/>
                <w:color w:val="FF0000"/>
                <w:sz w:val="20"/>
                <w:szCs w:val="20"/>
              </w:rPr>
              <w:t>01541435</w:t>
            </w:r>
          </w:p>
        </w:tc>
      </w:tr>
      <w:tr w:rsidR="002849A6" w:rsidRPr="00B138F3" w14:paraId="0ADFD75B"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2FE3B" w14:textId="04935728"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46CA0">
              <w:rPr>
                <w:rFonts w:ascii="GHEA Grapalat" w:hAnsi="GHEA Grapalat"/>
              </w:rPr>
              <w:t xml:space="preserve"> </w:t>
            </w:r>
            <w:r w:rsidR="00146CA0" w:rsidRPr="00394F9A">
              <w:rPr>
                <w:rFonts w:ascii="GHEA Grapalat" w:hAnsi="GHEA Grapalat"/>
                <w:color w:val="FF0000"/>
              </w:rPr>
              <w:t>ЗАО Фаст Банк</w:t>
            </w:r>
          </w:p>
        </w:tc>
      </w:tr>
      <w:tr w:rsidR="002849A6" w:rsidRPr="00B138F3" w14:paraId="134A2B6A"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558132" w14:textId="223D432E"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46CA0">
              <w:rPr>
                <w:rFonts w:ascii="GHEA Grapalat" w:hAnsi="GHEA Grapalat"/>
              </w:rPr>
              <w:t xml:space="preserve"> </w:t>
            </w:r>
            <w:r w:rsidR="00146CA0" w:rsidRPr="009622E3">
              <w:rPr>
                <w:rFonts w:ascii="GHEA Grapalat" w:hAnsi="GHEA Grapalat"/>
                <w:sz w:val="22"/>
                <w:szCs w:val="22"/>
                <w:lang w:val="hy-AM"/>
              </w:rPr>
              <w:t>2</w:t>
            </w:r>
            <w:r w:rsidR="00146CA0" w:rsidRPr="00394F9A">
              <w:rPr>
                <w:rFonts w:ascii="GHEA Grapalat" w:hAnsi="GHEA Grapalat"/>
                <w:color w:val="FF0000"/>
                <w:sz w:val="22"/>
                <w:szCs w:val="22"/>
                <w:lang w:val="hy-AM"/>
              </w:rPr>
              <w:t>620677354861001</w:t>
            </w:r>
          </w:p>
        </w:tc>
      </w:tr>
      <w:tr w:rsidR="002849A6" w:rsidRPr="00B138F3" w14:paraId="31C3F5A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7049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23714C4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3F2A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2447F19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84EE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0A550BE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B5F54"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4C515A5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BB7916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5FDE99F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340E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27B4D21C"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C578B6"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2F4A235"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5EED368A"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D523914" w14:textId="77777777" w:rsidR="002849A6" w:rsidRPr="00B138F3" w:rsidRDefault="002849A6" w:rsidP="002849A6">
            <w:pPr>
              <w:widowControl w:val="0"/>
              <w:spacing w:after="160"/>
              <w:rPr>
                <w:rFonts w:ascii="GHEA Grapalat" w:hAnsi="GHEA Grapalat" w:cs="Sylfaen"/>
              </w:rPr>
            </w:pPr>
          </w:p>
          <w:p w14:paraId="66649226"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B47AC7F" w14:textId="77777777" w:rsidR="002849A6" w:rsidRPr="00B138F3" w:rsidRDefault="002849A6" w:rsidP="002849A6">
            <w:pPr>
              <w:widowControl w:val="0"/>
              <w:spacing w:after="160"/>
              <w:rPr>
                <w:rFonts w:ascii="GHEA Grapalat" w:hAnsi="GHEA Grapalat" w:cs="Sylfaen"/>
              </w:rPr>
            </w:pPr>
          </w:p>
          <w:p w14:paraId="47B1652B"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7B830513"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C669DA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7BB7506"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D85412C" w14:textId="77777777" w:rsidR="002849A6" w:rsidRPr="00B138F3" w:rsidRDefault="002849A6" w:rsidP="002849A6">
            <w:pPr>
              <w:widowControl w:val="0"/>
              <w:spacing w:after="160"/>
              <w:rPr>
                <w:rFonts w:ascii="GHEA Grapalat" w:hAnsi="GHEA Grapalat" w:cs="Sylfaen"/>
              </w:rPr>
            </w:pPr>
          </w:p>
          <w:p w14:paraId="6C21EE3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CBD1E94" w14:textId="77777777" w:rsidR="002849A6" w:rsidRPr="00B138F3" w:rsidRDefault="002849A6" w:rsidP="002849A6">
            <w:pPr>
              <w:widowControl w:val="0"/>
              <w:spacing w:after="160"/>
              <w:jc w:val="right"/>
              <w:rPr>
                <w:rFonts w:ascii="GHEA Grapalat" w:hAnsi="GHEA Grapalat" w:cs="Tahoma"/>
              </w:rPr>
            </w:pPr>
          </w:p>
          <w:p w14:paraId="2E4B092E"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FABF577"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7F092B02"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DFFAC24"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47B8F3C" w14:textId="77777777" w:rsidR="002849A6" w:rsidRPr="00B138F3" w:rsidRDefault="002849A6" w:rsidP="002849A6">
            <w:pPr>
              <w:widowControl w:val="0"/>
              <w:spacing w:after="160"/>
              <w:rPr>
                <w:rFonts w:ascii="GHEA Grapalat" w:hAnsi="GHEA Grapalat"/>
              </w:rPr>
            </w:pPr>
          </w:p>
          <w:p w14:paraId="3332C67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DF3A821"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785D3FA" w14:textId="77777777" w:rsidR="002849A6" w:rsidRPr="00B138F3" w:rsidRDefault="002849A6" w:rsidP="002849A6">
            <w:pPr>
              <w:widowControl w:val="0"/>
              <w:spacing w:after="160"/>
              <w:rPr>
                <w:rFonts w:ascii="GHEA Grapalat" w:hAnsi="GHEA Grapalat" w:cs="Tahoma"/>
              </w:rPr>
            </w:pPr>
          </w:p>
          <w:p w14:paraId="7421FD6D"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04361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9C9F38" w14:textId="77777777" w:rsidR="002849A6" w:rsidRPr="00B138F3" w:rsidRDefault="002849A6" w:rsidP="002849A6">
            <w:pPr>
              <w:widowControl w:val="0"/>
              <w:spacing w:after="160"/>
              <w:rPr>
                <w:rFonts w:ascii="GHEA Grapalat" w:hAnsi="GHEA Grapalat" w:cs="Tahoma"/>
              </w:rPr>
            </w:pPr>
          </w:p>
          <w:p w14:paraId="2E95196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FBAFFA"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A9AC876" w14:textId="77777777" w:rsidR="002849A6" w:rsidRPr="00B138F3" w:rsidRDefault="002849A6" w:rsidP="002849A6">
            <w:pPr>
              <w:widowControl w:val="0"/>
              <w:spacing w:after="160"/>
              <w:rPr>
                <w:rFonts w:ascii="GHEA Grapalat" w:hAnsi="GHEA Grapalat" w:cs="Arial"/>
              </w:rPr>
            </w:pPr>
          </w:p>
        </w:tc>
      </w:tr>
      <w:tr w:rsidR="002849A6" w:rsidRPr="00B138F3" w14:paraId="702DA1E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DC3EB42"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24FC73" w14:textId="77777777" w:rsidR="002849A6" w:rsidRPr="00B138F3" w:rsidRDefault="002849A6" w:rsidP="002849A6">
            <w:pPr>
              <w:widowControl w:val="0"/>
              <w:spacing w:after="160"/>
              <w:rPr>
                <w:rFonts w:ascii="GHEA Grapalat" w:hAnsi="GHEA Grapalat" w:cs="Sylfaen"/>
              </w:rPr>
            </w:pPr>
          </w:p>
          <w:p w14:paraId="25F58778"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75AC935"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0E5CA79" w14:textId="77777777" w:rsidR="002849A6" w:rsidRPr="00B138F3" w:rsidRDefault="002849A6" w:rsidP="002849A6">
            <w:pPr>
              <w:widowControl w:val="0"/>
              <w:spacing w:after="160"/>
              <w:rPr>
                <w:rFonts w:ascii="GHEA Grapalat" w:hAnsi="GHEA Grapalat"/>
              </w:rPr>
            </w:pPr>
          </w:p>
          <w:p w14:paraId="1A95641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A98CD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08DC1B2" w14:textId="77777777" w:rsidR="00C3421C" w:rsidRPr="00B138F3" w:rsidRDefault="00C3421C" w:rsidP="00C3421C">
      <w:pPr>
        <w:widowControl w:val="0"/>
        <w:spacing w:after="160"/>
        <w:jc w:val="center"/>
        <w:rPr>
          <w:rFonts w:ascii="GHEA Grapalat" w:hAnsi="GHEA Grapalat" w:cs="Sylfaen"/>
        </w:rPr>
      </w:pPr>
    </w:p>
    <w:p w14:paraId="594C811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701F8E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1B659C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AE903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34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01D4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D52086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19006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D3156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8E242F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307D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E556ED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E8B09F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70B63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4D9B63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16DB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4B6B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798BB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CF1D30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39B4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7F52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317B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85459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6EDA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3149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DE48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9D1EA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98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67EAF9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5232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8FD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C7E06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ADBF1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E00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CF70E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12A43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D8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1B96AC"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6FF3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7F19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80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4F4773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18F3E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994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9D8E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968E3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98AA6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77B1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CDE4A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DE3C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375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8482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8C12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CD59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DC48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1CF1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7B1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A1A2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ED1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79BF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47F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DC607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29D4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D96D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42CC1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99D1D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DED9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B07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45C6E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094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324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046E1D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A520D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4446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461B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489BA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2D744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7AB5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928F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8D6A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AB0F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E89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80985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0497A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EBB9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415C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17FE6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30D3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E8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1955B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ED2F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5C3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2A113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CE325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4D16B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2F8A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E713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ED34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86E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7130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B723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D93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B88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42893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BE40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C91A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2179B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3E25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E71B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7176F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90CD0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77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36D3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4B77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BEF0A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AC2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55088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9BB3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254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705A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F3DAB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AB0066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09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74487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2186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B09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F5E0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6AFF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33F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37EAB6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25C0A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166F19"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7B107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BCBCD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D72B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5ABF0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04241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08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D80A1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20862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1508D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6463A"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2E0CD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53F3E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E55E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C125B28"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3FD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74EB3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4366A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FB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2AF5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91D63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2D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4BF7E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15881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778B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40FA2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562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1CE20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B48C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6BC4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95691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24E2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7153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F57E7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D7A1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696E58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37AF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4431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2C3E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B6AE694"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F1C71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406B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6D05F0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D9E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B4D1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E576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BF8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D5B92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D1D44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4BE61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9B1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46A64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9B19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927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B53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2E48E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54A76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07321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3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FEB18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081E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2361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3159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326C5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D2AE7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EBE5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D777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168F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473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18A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993FA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C6BE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F240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59787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1363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2E01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00C8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1939AE"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BC376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C6D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E8BE8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755A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0E29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49CB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D1EA596"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0C62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B0A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0BFC9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78A38D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7AFD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4C60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4C5D3"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DA71C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50B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59DAC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CEECB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0FCD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5251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087618" w14:textId="77777777" w:rsidR="00C3421C" w:rsidRPr="00B138F3" w:rsidRDefault="00C3421C" w:rsidP="003D2146">
            <w:pPr>
              <w:widowControl w:val="0"/>
              <w:spacing w:after="120"/>
              <w:jc w:val="center"/>
              <w:rPr>
                <w:rFonts w:ascii="GHEA Grapalat" w:hAnsi="GHEA Grapalat"/>
                <w:sz w:val="18"/>
                <w:szCs w:val="18"/>
              </w:rPr>
            </w:pPr>
          </w:p>
        </w:tc>
      </w:tr>
    </w:tbl>
    <w:p w14:paraId="5EF3E9E4" w14:textId="77777777" w:rsidR="001005B0" w:rsidRPr="00B138F3" w:rsidRDefault="001005B0" w:rsidP="00B46D58">
      <w:pPr>
        <w:widowControl w:val="0"/>
        <w:spacing w:after="160"/>
        <w:ind w:left="567" w:right="565"/>
        <w:jc w:val="center"/>
        <w:rPr>
          <w:rFonts w:ascii="GHEA Grapalat" w:hAnsi="GHEA Grapalat"/>
          <w:b/>
        </w:rPr>
      </w:pPr>
    </w:p>
    <w:p w14:paraId="4E60A878" w14:textId="77777777" w:rsidR="001005B0" w:rsidRPr="00B138F3" w:rsidRDefault="001005B0" w:rsidP="00B46D58">
      <w:pPr>
        <w:widowControl w:val="0"/>
        <w:spacing w:after="160"/>
        <w:ind w:left="567" w:right="565"/>
        <w:jc w:val="center"/>
        <w:rPr>
          <w:rFonts w:ascii="GHEA Grapalat" w:hAnsi="GHEA Grapalat"/>
          <w:b/>
        </w:rPr>
      </w:pPr>
    </w:p>
    <w:p w14:paraId="6D2BD8DC" w14:textId="77777777" w:rsidR="001005B0" w:rsidRPr="00B138F3" w:rsidRDefault="001005B0" w:rsidP="00B46D58">
      <w:pPr>
        <w:widowControl w:val="0"/>
        <w:spacing w:after="160"/>
        <w:ind w:left="567" w:right="565"/>
        <w:jc w:val="center"/>
        <w:rPr>
          <w:rFonts w:ascii="GHEA Grapalat" w:hAnsi="GHEA Grapalat"/>
          <w:b/>
        </w:rPr>
      </w:pPr>
    </w:p>
    <w:p w14:paraId="462B64E3" w14:textId="77777777" w:rsidR="001005B0" w:rsidRPr="00B138F3" w:rsidRDefault="001005B0" w:rsidP="00B46D58">
      <w:pPr>
        <w:widowControl w:val="0"/>
        <w:spacing w:after="160"/>
        <w:ind w:left="567" w:right="565"/>
        <w:jc w:val="center"/>
        <w:rPr>
          <w:rFonts w:ascii="GHEA Grapalat" w:hAnsi="GHEA Grapalat"/>
          <w:b/>
        </w:rPr>
      </w:pPr>
    </w:p>
    <w:p w14:paraId="09CA20C6" w14:textId="77777777" w:rsidR="001005B0" w:rsidRPr="00B138F3" w:rsidRDefault="001005B0" w:rsidP="00B46D58">
      <w:pPr>
        <w:widowControl w:val="0"/>
        <w:spacing w:after="160"/>
        <w:ind w:left="567" w:right="565"/>
        <w:jc w:val="center"/>
        <w:rPr>
          <w:rFonts w:ascii="GHEA Grapalat" w:hAnsi="GHEA Grapalat"/>
          <w:b/>
        </w:rPr>
      </w:pPr>
    </w:p>
    <w:p w14:paraId="2A580A46" w14:textId="77777777" w:rsidR="001005B0" w:rsidRPr="00B138F3" w:rsidRDefault="001005B0" w:rsidP="00B46D58">
      <w:pPr>
        <w:widowControl w:val="0"/>
        <w:spacing w:after="160"/>
        <w:ind w:left="567" w:right="565"/>
        <w:jc w:val="center"/>
        <w:rPr>
          <w:rFonts w:ascii="GHEA Grapalat" w:hAnsi="GHEA Grapalat"/>
          <w:b/>
        </w:rPr>
      </w:pPr>
    </w:p>
    <w:p w14:paraId="0E8ED7B4" w14:textId="77777777" w:rsidR="00F331AD" w:rsidRPr="002A4554" w:rsidRDefault="00F331AD" w:rsidP="00235549">
      <w:pPr>
        <w:widowControl w:val="0"/>
        <w:spacing w:after="160"/>
        <w:ind w:firstLine="567"/>
        <w:jc w:val="right"/>
        <w:rPr>
          <w:rFonts w:ascii="GHEA Grapalat" w:hAnsi="GHEA Grapalat"/>
          <w:b/>
        </w:rPr>
      </w:pPr>
    </w:p>
    <w:p w14:paraId="18F5D7AE" w14:textId="77777777" w:rsidR="008D24C2" w:rsidRPr="00230D36" w:rsidRDefault="008D24C2" w:rsidP="00235549">
      <w:pPr>
        <w:widowControl w:val="0"/>
        <w:spacing w:after="160"/>
        <w:ind w:firstLine="567"/>
        <w:jc w:val="right"/>
        <w:rPr>
          <w:rFonts w:ascii="GHEA Grapalat" w:hAnsi="GHEA Grapalat"/>
          <w:b/>
        </w:rPr>
      </w:pPr>
    </w:p>
    <w:p w14:paraId="2A5FE609" w14:textId="77777777" w:rsidR="008D24C2" w:rsidRPr="00230D36" w:rsidRDefault="008D24C2" w:rsidP="00235549">
      <w:pPr>
        <w:widowControl w:val="0"/>
        <w:spacing w:after="160"/>
        <w:ind w:firstLine="567"/>
        <w:jc w:val="right"/>
        <w:rPr>
          <w:rFonts w:ascii="GHEA Grapalat" w:hAnsi="GHEA Grapalat"/>
          <w:b/>
        </w:rPr>
      </w:pPr>
    </w:p>
    <w:p w14:paraId="3C08A71C" w14:textId="77777777" w:rsidR="008D24C2" w:rsidRPr="00230D36" w:rsidRDefault="008D24C2" w:rsidP="00235549">
      <w:pPr>
        <w:widowControl w:val="0"/>
        <w:spacing w:after="160"/>
        <w:ind w:firstLine="567"/>
        <w:jc w:val="right"/>
        <w:rPr>
          <w:rFonts w:ascii="GHEA Grapalat" w:hAnsi="GHEA Grapalat"/>
          <w:b/>
        </w:rPr>
      </w:pPr>
    </w:p>
    <w:p w14:paraId="32FFADB9" w14:textId="77777777" w:rsidR="008D24C2" w:rsidRPr="00230D36" w:rsidRDefault="008D24C2" w:rsidP="00235549">
      <w:pPr>
        <w:widowControl w:val="0"/>
        <w:spacing w:after="160"/>
        <w:ind w:firstLine="567"/>
        <w:jc w:val="right"/>
        <w:rPr>
          <w:rFonts w:ascii="GHEA Grapalat" w:hAnsi="GHEA Grapalat"/>
          <w:b/>
        </w:rPr>
      </w:pPr>
    </w:p>
    <w:p w14:paraId="15B84FCD" w14:textId="77777777" w:rsidR="008D24C2" w:rsidRPr="00230D36" w:rsidRDefault="008D24C2" w:rsidP="00235549">
      <w:pPr>
        <w:widowControl w:val="0"/>
        <w:spacing w:after="160"/>
        <w:ind w:firstLine="567"/>
        <w:jc w:val="right"/>
        <w:rPr>
          <w:rFonts w:ascii="GHEA Grapalat" w:hAnsi="GHEA Grapalat"/>
          <w:b/>
        </w:rPr>
      </w:pPr>
    </w:p>
    <w:p w14:paraId="5ADA2AC9" w14:textId="77777777" w:rsidR="008D24C2" w:rsidRPr="00230D36" w:rsidRDefault="008D24C2" w:rsidP="00235549">
      <w:pPr>
        <w:widowControl w:val="0"/>
        <w:spacing w:after="160"/>
        <w:ind w:firstLine="567"/>
        <w:jc w:val="right"/>
        <w:rPr>
          <w:rFonts w:ascii="GHEA Grapalat" w:hAnsi="GHEA Grapalat"/>
          <w:b/>
        </w:rPr>
      </w:pPr>
    </w:p>
    <w:p w14:paraId="7EA84D83" w14:textId="77777777" w:rsidR="008D24C2" w:rsidRPr="00230D36" w:rsidRDefault="008D24C2" w:rsidP="00235549">
      <w:pPr>
        <w:widowControl w:val="0"/>
        <w:spacing w:after="160"/>
        <w:ind w:firstLine="567"/>
        <w:jc w:val="right"/>
        <w:rPr>
          <w:rFonts w:ascii="GHEA Grapalat" w:hAnsi="GHEA Grapalat"/>
          <w:b/>
        </w:rPr>
      </w:pPr>
    </w:p>
    <w:p w14:paraId="19B29B65" w14:textId="77777777" w:rsidR="008D24C2" w:rsidRPr="00230D36" w:rsidRDefault="008D24C2" w:rsidP="00235549">
      <w:pPr>
        <w:widowControl w:val="0"/>
        <w:spacing w:after="160"/>
        <w:ind w:firstLine="567"/>
        <w:jc w:val="right"/>
        <w:rPr>
          <w:rFonts w:ascii="GHEA Grapalat" w:hAnsi="GHEA Grapalat"/>
          <w:b/>
        </w:rPr>
      </w:pPr>
    </w:p>
    <w:p w14:paraId="74002E75" w14:textId="77777777" w:rsidR="008D24C2" w:rsidRPr="00230D36" w:rsidRDefault="008D24C2" w:rsidP="00235549">
      <w:pPr>
        <w:widowControl w:val="0"/>
        <w:spacing w:after="160"/>
        <w:ind w:firstLine="567"/>
        <w:jc w:val="right"/>
        <w:rPr>
          <w:rFonts w:ascii="GHEA Grapalat" w:hAnsi="GHEA Grapalat"/>
          <w:b/>
        </w:rPr>
      </w:pPr>
    </w:p>
    <w:p w14:paraId="46032442" w14:textId="77777777" w:rsidR="008D24C2" w:rsidRPr="00230D36" w:rsidRDefault="008D24C2" w:rsidP="00235549">
      <w:pPr>
        <w:widowControl w:val="0"/>
        <w:spacing w:after="160"/>
        <w:ind w:firstLine="567"/>
        <w:jc w:val="right"/>
        <w:rPr>
          <w:rFonts w:ascii="GHEA Grapalat" w:hAnsi="GHEA Grapalat"/>
          <w:b/>
        </w:rPr>
      </w:pPr>
    </w:p>
    <w:p w14:paraId="0192C53B" w14:textId="77777777" w:rsidR="008D24C2" w:rsidRPr="00230D36" w:rsidRDefault="008D24C2" w:rsidP="00235549">
      <w:pPr>
        <w:widowControl w:val="0"/>
        <w:spacing w:after="160"/>
        <w:ind w:firstLine="567"/>
        <w:jc w:val="right"/>
        <w:rPr>
          <w:rFonts w:ascii="GHEA Grapalat" w:hAnsi="GHEA Grapalat"/>
          <w:b/>
        </w:rPr>
      </w:pPr>
    </w:p>
    <w:p w14:paraId="14B28C8F"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0C702D2" w14:textId="4E0EC4D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43DB2">
        <w:rPr>
          <w:rFonts w:ascii="GHEA Grapalat" w:hAnsi="GHEA Grapalat"/>
          <w:b/>
        </w:rPr>
        <w:t>запрос котировок</w:t>
      </w:r>
      <w:r w:rsidRPr="00B138F3">
        <w:rPr>
          <w:rFonts w:ascii="GHEA Grapalat" w:hAnsi="GHEA Grapalat"/>
          <w:i/>
        </w:rPr>
        <w:br/>
        <w:t xml:space="preserve">под кодом </w:t>
      </w:r>
      <w:r w:rsidR="00394F9A">
        <w:rPr>
          <w:rFonts w:ascii="GHEA Grapalat" w:hAnsi="GHEA Grapalat"/>
          <w:color w:val="FF0000"/>
          <w:lang w:val="hy-AM"/>
        </w:rPr>
        <w:t>PRA-GHAShDzB</w:t>
      </w:r>
      <w:r w:rsidR="00394F9A" w:rsidRPr="009D7166">
        <w:rPr>
          <w:rFonts w:ascii="GHEA Grapalat" w:hAnsi="GHEA Grapalat"/>
          <w:color w:val="FF0000"/>
          <w:lang w:val="hy-AM"/>
        </w:rPr>
        <w:t>-26/07</w:t>
      </w:r>
      <w:r w:rsidR="00394F9A" w:rsidRPr="009D7166">
        <w:rPr>
          <w:rFonts w:ascii="GHEA Grapalat" w:hAnsi="GHEA Grapalat"/>
          <w:color w:val="FF0000"/>
          <w:u w:val="single"/>
          <w:lang w:val="af-ZA"/>
        </w:rPr>
        <w:t xml:space="preserve">               </w:t>
      </w:r>
    </w:p>
    <w:p w14:paraId="0DC406F6" w14:textId="77777777" w:rsidR="00AF4211" w:rsidRPr="002A4554" w:rsidRDefault="00AF4211" w:rsidP="000A214C">
      <w:pPr>
        <w:widowControl w:val="0"/>
        <w:spacing w:after="160"/>
        <w:jc w:val="center"/>
        <w:rPr>
          <w:rFonts w:ascii="GHEA Grapalat" w:hAnsi="GHEA Grapalat"/>
          <w:b/>
        </w:rPr>
      </w:pPr>
    </w:p>
    <w:p w14:paraId="344BC89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A5AE5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A1632A" w14:textId="77777777" w:rsidTr="003D2146">
        <w:tc>
          <w:tcPr>
            <w:tcW w:w="4786" w:type="dxa"/>
          </w:tcPr>
          <w:p w14:paraId="6C1CA240"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2189702E"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1"/>
              <w:t>**</w:t>
            </w:r>
          </w:p>
        </w:tc>
      </w:tr>
    </w:tbl>
    <w:p w14:paraId="3A65FC8D" w14:textId="77777777" w:rsidR="000A214C" w:rsidRPr="00B138F3" w:rsidRDefault="000A214C" w:rsidP="000A214C">
      <w:pPr>
        <w:widowControl w:val="0"/>
        <w:spacing w:after="160"/>
        <w:rPr>
          <w:rFonts w:ascii="GHEA Grapalat" w:hAnsi="GHEA Grapalat" w:cs="GHEA Grapalat"/>
          <w:b/>
        </w:rPr>
      </w:pPr>
    </w:p>
    <w:p w14:paraId="7596933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C99ED8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83A6ABA"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41D1FC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C584C8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27D15A8" w14:textId="77777777" w:rsidR="007965E0" w:rsidRPr="00572A57" w:rsidRDefault="007965E0" w:rsidP="000A214C">
      <w:pPr>
        <w:widowControl w:val="0"/>
        <w:spacing w:after="160"/>
        <w:jc w:val="center"/>
        <w:rPr>
          <w:rFonts w:ascii="GHEA Grapalat" w:hAnsi="GHEA Grapalat"/>
          <w:b/>
        </w:rPr>
      </w:pPr>
    </w:p>
    <w:p w14:paraId="43B4D1D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AE29F57" w14:textId="43E03046"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 _</w:t>
      </w:r>
      <w:r w:rsidR="00146CA0" w:rsidRPr="00146CA0">
        <w:rPr>
          <w:rFonts w:ascii="GHEA Grapalat" w:hAnsi="GHEA Grapalat"/>
          <w:spacing w:val="-6"/>
          <w:sz w:val="22"/>
          <w:szCs w:val="22"/>
        </w:rPr>
        <w:t xml:space="preserve"> </w:t>
      </w:r>
      <w:r w:rsidR="00146CA0">
        <w:rPr>
          <w:rFonts w:ascii="GHEA Grapalat" w:hAnsi="GHEA Grapalat"/>
          <w:spacing w:val="-6"/>
          <w:sz w:val="22"/>
          <w:szCs w:val="22"/>
        </w:rPr>
        <w:t xml:space="preserve">ЗАО </w:t>
      </w:r>
      <w:r w:rsidR="00146CA0" w:rsidRPr="00646B33">
        <w:rPr>
          <w:rFonts w:ascii="GHEA Grapalat" w:hAnsi="GHEA Grapalat"/>
          <w:lang w:val="af-ZA"/>
        </w:rPr>
        <w:t xml:space="preserve"> </w:t>
      </w:r>
      <w:r w:rsidR="00146CA0" w:rsidRPr="008F4E94">
        <w:rPr>
          <w:rFonts w:ascii="GHEA Grapalat" w:hAnsi="GHEA Grapalat"/>
          <w:lang w:val="af-ZA"/>
        </w:rPr>
        <w:t>Общественное радио компания Республики Армения</w:t>
      </w:r>
      <w:r w:rsidRPr="00B138F3">
        <w:rPr>
          <w:rFonts w:ascii="GHEA Grapalat" w:hAnsi="GHEA Grapalat"/>
          <w:spacing w:val="-6"/>
        </w:rPr>
        <w:t xml:space="preserve"> *(далее — Заказчик) </w:t>
      </w:r>
    </w:p>
    <w:p w14:paraId="3307809B"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1DD9665" w14:textId="33659F1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w:t>
      </w:r>
      <w:r w:rsidR="00146CA0" w:rsidRPr="00146CA0">
        <w:rPr>
          <w:rFonts w:ascii="GHEA Grapalat" w:hAnsi="GHEA Grapalat"/>
          <w:lang w:val="af-ZA"/>
        </w:rPr>
        <w:t xml:space="preserve"> </w:t>
      </w:r>
      <w:r w:rsidR="00394F9A">
        <w:rPr>
          <w:rFonts w:ascii="GHEA Grapalat" w:hAnsi="GHEA Grapalat"/>
          <w:color w:val="FF0000"/>
          <w:lang w:val="hy-AM"/>
        </w:rPr>
        <w:t>PRA-GHAShDzB</w:t>
      </w:r>
      <w:r w:rsidR="00394F9A" w:rsidRPr="009D7166">
        <w:rPr>
          <w:rFonts w:ascii="GHEA Grapalat" w:hAnsi="GHEA Grapalat"/>
          <w:color w:val="FF0000"/>
          <w:lang w:val="hy-AM"/>
        </w:rPr>
        <w:t>-26/07</w:t>
      </w:r>
      <w:r w:rsidR="00394F9A" w:rsidRPr="009D7166">
        <w:rPr>
          <w:rFonts w:ascii="GHEA Grapalat" w:hAnsi="GHEA Grapalat"/>
          <w:color w:val="FF0000"/>
          <w:u w:val="single"/>
          <w:lang w:val="af-ZA"/>
        </w:rPr>
        <w:t xml:space="preserve">               </w:t>
      </w:r>
      <w:r w:rsidRPr="00B138F3">
        <w:rPr>
          <w:rFonts w:ascii="GHEA Grapalat" w:hAnsi="GHEA Grapalat"/>
        </w:rPr>
        <w:t>__ *.</w:t>
      </w:r>
    </w:p>
    <w:p w14:paraId="6CDF8398"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5C8556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182368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B71A8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6045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14:paraId="524E406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F09B58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2864E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57381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2BA1B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3E81E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AECF4D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F78AA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3440360" w14:textId="77777777" w:rsidR="007965E0" w:rsidRPr="00572A57" w:rsidRDefault="007965E0" w:rsidP="000A214C">
      <w:pPr>
        <w:widowControl w:val="0"/>
        <w:spacing w:after="160"/>
        <w:jc w:val="center"/>
        <w:rPr>
          <w:rFonts w:ascii="GHEA Grapalat" w:hAnsi="GHEA Grapalat"/>
          <w:b/>
        </w:rPr>
      </w:pPr>
    </w:p>
    <w:p w14:paraId="73424985" w14:textId="77777777" w:rsidR="007965E0" w:rsidRPr="00572A57" w:rsidRDefault="007965E0" w:rsidP="000A214C">
      <w:pPr>
        <w:widowControl w:val="0"/>
        <w:spacing w:after="160"/>
        <w:jc w:val="center"/>
        <w:rPr>
          <w:rFonts w:ascii="GHEA Grapalat" w:hAnsi="GHEA Grapalat"/>
          <w:b/>
        </w:rPr>
      </w:pPr>
    </w:p>
    <w:p w14:paraId="510B76BD"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3FD72194" w14:textId="77777777" w:rsidR="007965E0" w:rsidRPr="00572A57" w:rsidRDefault="007965E0" w:rsidP="000A214C">
      <w:pPr>
        <w:widowControl w:val="0"/>
        <w:spacing w:after="160"/>
        <w:jc w:val="center"/>
        <w:rPr>
          <w:rFonts w:ascii="GHEA Grapalat" w:hAnsi="GHEA Grapalat" w:cs="GHEA Grapalat"/>
          <w:b/>
          <w:bCs/>
        </w:rPr>
      </w:pPr>
    </w:p>
    <w:p w14:paraId="3B2FFA57"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A3B1B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14:paraId="34E4EE8E"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DA07ED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12F2CB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9D23E5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AD963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68D8A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04C779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09546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9B705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D63FEF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039AEA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FED79A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461F99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DB075C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5A383C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D022D86"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799402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45415C0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FD7A9"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1CEA2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3D566"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D60950B"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FA457"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74E232"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428F0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D90FF8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1660E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2A89CF77"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77D9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6BFEF0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8D85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A6CFB9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1913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46CA0" w:rsidRPr="00B138F3" w14:paraId="78487DD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CBF6D" w14:textId="2AC83CC0" w:rsidR="00146CA0" w:rsidRPr="00B138F3" w:rsidRDefault="00146CA0" w:rsidP="00146CA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36AB1">
              <w:rPr>
                <w:rFonts w:ascii="GHEA Grapalat" w:hAnsi="GHEA Grapalat"/>
              </w:rPr>
              <w:t xml:space="preserve"> </w:t>
            </w:r>
            <w:r w:rsidRPr="00964C95">
              <w:rPr>
                <w:rFonts w:ascii="GHEA Grapalat" w:hAnsi="GHEA Grapalat"/>
                <w:color w:val="FF0000"/>
              </w:rPr>
              <w:t>ЗАО Общественная радиокомпания</w:t>
            </w:r>
            <w:r w:rsidRPr="00964C95">
              <w:rPr>
                <w:rFonts w:ascii="GHEA Grapalat" w:hAnsi="GHEA Grapalat"/>
                <w:color w:val="FF0000"/>
                <w:lang w:val="hy-AM"/>
              </w:rPr>
              <w:t xml:space="preserve"> </w:t>
            </w:r>
            <w:r>
              <w:rPr>
                <w:rFonts w:ascii="GHEA Grapalat" w:hAnsi="GHEA Grapalat"/>
              </w:rPr>
              <w:t>республики Армениия</w:t>
            </w:r>
          </w:p>
        </w:tc>
      </w:tr>
      <w:tr w:rsidR="00146CA0" w:rsidRPr="00B138F3" w14:paraId="56D876F4"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027ED" w14:textId="569BAECF" w:rsidR="00146CA0" w:rsidRPr="00B138F3" w:rsidRDefault="00146CA0" w:rsidP="00146CA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46CA0" w:rsidRPr="00B138F3" w14:paraId="5BFDFB8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84FE6" w14:textId="42FFE1CF" w:rsidR="00146CA0" w:rsidRPr="00B138F3" w:rsidRDefault="00146CA0" w:rsidP="00146CA0">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964C95">
              <w:rPr>
                <w:rFonts w:ascii="GHEA Grapalat" w:hAnsi="GHEA Grapalat"/>
                <w:color w:val="FF0000"/>
              </w:rPr>
              <w:t>01541435</w:t>
            </w:r>
          </w:p>
        </w:tc>
      </w:tr>
      <w:tr w:rsidR="00146CA0" w:rsidRPr="00B138F3" w14:paraId="056AC21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837A0" w14:textId="5E6AF0D5" w:rsidR="00146CA0" w:rsidRPr="00B138F3" w:rsidRDefault="00146CA0" w:rsidP="00146CA0">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964C95">
              <w:rPr>
                <w:rFonts w:ascii="GHEA Grapalat" w:hAnsi="GHEA Grapalat"/>
                <w:color w:val="FF0000"/>
              </w:rPr>
              <w:t>ЗАО Фаст Банк</w:t>
            </w:r>
          </w:p>
        </w:tc>
      </w:tr>
      <w:tr w:rsidR="00146CA0" w:rsidRPr="00B138F3" w14:paraId="1777429E"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441A5" w14:textId="45F3A90C" w:rsidR="00146CA0" w:rsidRPr="00B138F3" w:rsidRDefault="00146CA0" w:rsidP="00146CA0">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964C95">
              <w:rPr>
                <w:rFonts w:ascii="GHEA Grapalat" w:hAnsi="GHEA Grapalat"/>
                <w:color w:val="FF0000"/>
                <w:sz w:val="22"/>
                <w:szCs w:val="22"/>
                <w:lang w:val="hy-AM"/>
              </w:rPr>
              <w:t>2620677354861001</w:t>
            </w:r>
          </w:p>
        </w:tc>
      </w:tr>
      <w:tr w:rsidR="00B138F3" w:rsidRPr="00B138F3" w14:paraId="141ED3C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435B9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718240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AE69A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3BB7F3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A096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6B7236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F93D7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4F9369E"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AD694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42CE9CBF"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12B1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0420D9D"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0163E"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B7C6A3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0110DF49"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F529D2D" w14:textId="77777777" w:rsidR="00BE2572" w:rsidRPr="00B138F3" w:rsidRDefault="00BE2572" w:rsidP="002849A6">
            <w:pPr>
              <w:widowControl w:val="0"/>
              <w:spacing w:after="160"/>
              <w:rPr>
                <w:rFonts w:ascii="GHEA Grapalat" w:hAnsi="GHEA Grapalat" w:cs="Sylfaen"/>
              </w:rPr>
            </w:pPr>
          </w:p>
          <w:p w14:paraId="1F64D5A0"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7A64272D" w14:textId="77777777" w:rsidR="00BE2572" w:rsidRPr="00B138F3" w:rsidRDefault="00BE2572" w:rsidP="002849A6">
            <w:pPr>
              <w:widowControl w:val="0"/>
              <w:spacing w:after="160"/>
              <w:rPr>
                <w:rFonts w:ascii="GHEA Grapalat" w:hAnsi="GHEA Grapalat" w:cs="Sylfaen"/>
              </w:rPr>
            </w:pPr>
          </w:p>
          <w:p w14:paraId="6F3FD132"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E496212" w14:textId="77777777" w:rsidR="00BE2572" w:rsidRPr="00B138F3" w:rsidRDefault="00BE2572" w:rsidP="002849A6">
            <w:pPr>
              <w:widowControl w:val="0"/>
              <w:spacing w:after="160"/>
              <w:rPr>
                <w:rFonts w:ascii="GHEA Grapalat" w:hAnsi="GHEA Grapalat" w:cs="Sylfaen"/>
              </w:rPr>
            </w:pPr>
          </w:p>
          <w:p w14:paraId="604456E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8C7D52F"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54A350D"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AE230C7" w14:textId="77777777" w:rsidR="00BE2572" w:rsidRPr="00B138F3" w:rsidRDefault="00BE2572" w:rsidP="002849A6">
            <w:pPr>
              <w:widowControl w:val="0"/>
              <w:spacing w:after="160"/>
              <w:rPr>
                <w:rFonts w:ascii="GHEA Grapalat" w:hAnsi="GHEA Grapalat" w:cs="Sylfaen"/>
              </w:rPr>
            </w:pPr>
          </w:p>
          <w:p w14:paraId="0276223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90AEB8D" w14:textId="77777777" w:rsidR="00BE2572" w:rsidRPr="00B138F3" w:rsidRDefault="00BE2572" w:rsidP="002849A6">
            <w:pPr>
              <w:widowControl w:val="0"/>
              <w:spacing w:after="160"/>
              <w:jc w:val="right"/>
              <w:rPr>
                <w:rFonts w:ascii="GHEA Grapalat" w:hAnsi="GHEA Grapalat" w:cs="Tahoma"/>
              </w:rPr>
            </w:pPr>
          </w:p>
          <w:p w14:paraId="02FB3EB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BA1CFAE" w14:textId="77777777" w:rsidR="00BE2572" w:rsidRPr="00B138F3" w:rsidRDefault="00BE2572" w:rsidP="002849A6">
            <w:pPr>
              <w:widowControl w:val="0"/>
              <w:spacing w:after="160"/>
              <w:rPr>
                <w:rFonts w:ascii="GHEA Grapalat" w:hAnsi="GHEA Grapalat" w:cs="Sylfaen"/>
              </w:rPr>
            </w:pPr>
          </w:p>
          <w:p w14:paraId="09A935AA"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A59D545"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F028C7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FD30FE4" w14:textId="77777777" w:rsidR="00BE2572" w:rsidRPr="00B138F3" w:rsidRDefault="00BE2572" w:rsidP="002849A6">
            <w:pPr>
              <w:widowControl w:val="0"/>
              <w:spacing w:after="160"/>
              <w:rPr>
                <w:rFonts w:ascii="GHEA Grapalat" w:hAnsi="GHEA Grapalat"/>
              </w:rPr>
            </w:pPr>
          </w:p>
          <w:p w14:paraId="2F1557D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0D703C1"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B7F59B" w14:textId="77777777" w:rsidR="00BE2572" w:rsidRPr="00B138F3" w:rsidRDefault="00BE2572" w:rsidP="002849A6">
            <w:pPr>
              <w:widowControl w:val="0"/>
              <w:spacing w:after="160"/>
              <w:rPr>
                <w:rFonts w:ascii="GHEA Grapalat" w:hAnsi="GHEA Grapalat" w:cs="Tahoma"/>
              </w:rPr>
            </w:pPr>
          </w:p>
          <w:p w14:paraId="335603C4"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5DB427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923F13" w14:textId="77777777" w:rsidR="00BE2572" w:rsidRPr="00B138F3" w:rsidRDefault="00BE2572" w:rsidP="002849A6">
            <w:pPr>
              <w:widowControl w:val="0"/>
              <w:spacing w:after="160"/>
              <w:rPr>
                <w:rFonts w:ascii="GHEA Grapalat" w:hAnsi="GHEA Grapalat" w:cs="Tahoma"/>
              </w:rPr>
            </w:pPr>
          </w:p>
          <w:p w14:paraId="508AA64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21AAF1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4BCCEE5" w14:textId="77777777" w:rsidR="00BE2572" w:rsidRPr="00B138F3" w:rsidRDefault="00BE2572" w:rsidP="002849A6">
            <w:pPr>
              <w:widowControl w:val="0"/>
              <w:spacing w:after="160"/>
              <w:rPr>
                <w:rFonts w:ascii="GHEA Grapalat" w:hAnsi="GHEA Grapalat" w:cs="Arial"/>
              </w:rPr>
            </w:pPr>
          </w:p>
        </w:tc>
      </w:tr>
      <w:tr w:rsidR="00B138F3" w:rsidRPr="00B138F3" w14:paraId="19E13FF9"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357AD1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98B403" w14:textId="77777777" w:rsidR="00BE2572" w:rsidRPr="00B138F3" w:rsidRDefault="00BE2572" w:rsidP="002849A6">
            <w:pPr>
              <w:widowControl w:val="0"/>
              <w:spacing w:after="160"/>
              <w:rPr>
                <w:rFonts w:ascii="GHEA Grapalat" w:hAnsi="GHEA Grapalat" w:cs="Sylfaen"/>
              </w:rPr>
            </w:pPr>
          </w:p>
          <w:p w14:paraId="1E3E8A5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4E0EBC"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D98280D" w14:textId="77777777" w:rsidR="00BE2572" w:rsidRPr="00B138F3" w:rsidRDefault="00BE2572" w:rsidP="002849A6">
            <w:pPr>
              <w:widowControl w:val="0"/>
              <w:spacing w:after="160"/>
              <w:rPr>
                <w:rFonts w:ascii="GHEA Grapalat" w:hAnsi="GHEA Grapalat"/>
              </w:rPr>
            </w:pPr>
          </w:p>
          <w:p w14:paraId="414547D3"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15FF085" w14:textId="77777777" w:rsidR="00BE2572" w:rsidRPr="00B138F3" w:rsidRDefault="00BE2572" w:rsidP="00BE2572">
      <w:pPr>
        <w:widowControl w:val="0"/>
        <w:spacing w:after="160"/>
        <w:jc w:val="center"/>
        <w:rPr>
          <w:rFonts w:ascii="GHEA Grapalat" w:hAnsi="GHEA Grapalat" w:cs="Sylfaen"/>
        </w:rPr>
      </w:pPr>
    </w:p>
    <w:p w14:paraId="089B1FF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2543A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AA24FF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C6211A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E28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FE858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F9F881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34DBF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E80F2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59A961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67C2C3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4BA42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894469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65D3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05094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CEE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6A016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1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CDA30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979DC4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3FA82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2C9E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4498C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48F7B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8F81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5FA9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137770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6248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190C68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A1E1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E96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25F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8F60B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DE61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41B05E"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817DD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9CC2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E6F70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9F3D0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2CBBF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21C1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FE7303"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38F0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6461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EA5B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AD830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F859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EA4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E8297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F2C7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4B1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8AAAE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6850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4E5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55BFC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E822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7E66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2B41F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8EF5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3720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EE86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6A32C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F9FB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3BE1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4E47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F1BB6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26C4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DD40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F29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EE9B6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248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9FD7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FCC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C8A0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CE1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60A4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A3E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67A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280BE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35E1E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C52DF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C090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16BE3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06CB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EC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CC9B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469DD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899EAA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7B5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E5C0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1213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7CFA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9376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459C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13C2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CCD2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3BA28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7AD12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AC5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D2DA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10590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75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FCA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9CDE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60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4DE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BEA64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CD079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317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06A8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18A85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2E7D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8A85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13F19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3097A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4FA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F667E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A01B3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5D48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55A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34F0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6B3DC8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A0B7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9B39C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7F12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C25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75C9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C90E5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1EFE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922ED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BF188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1CD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94172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34CC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37FA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947A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2485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21B1A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911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1935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FF5D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9673EA"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E9A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98F9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9A0A3"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6246C9A"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670C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24B68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57C50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1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D0FC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F64E3F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8B39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2E8B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A539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958E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E7307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4BD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B515A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F860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900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6AB6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DD52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AAD9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B1465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E865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7946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3450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204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3C7E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C638DF"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80A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4C31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D3B217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EA4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7C42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321D3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CDD3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47BD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D478E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27BCB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030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0C1DC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31A4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61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61AF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2A0D2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AC49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A4A0D6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3C80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1B2C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92C7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8C2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16A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95A78F"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9AA39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073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47E26A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9E01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D73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38D9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B0854C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EAD85C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73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5C5E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920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7CC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20B8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5627EF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C49CE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0DD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06224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00CCC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7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7B96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5E407"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DE44B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68F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13FD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EFA97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E8A41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F359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B00608"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DA3314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126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4DCDC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7F0E5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28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B195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BE9691" w14:textId="77777777" w:rsidR="00BE2572" w:rsidRPr="00B138F3" w:rsidRDefault="00BE2572" w:rsidP="003D2146">
            <w:pPr>
              <w:widowControl w:val="0"/>
              <w:spacing w:after="120"/>
              <w:jc w:val="center"/>
              <w:rPr>
                <w:rFonts w:ascii="GHEA Grapalat" w:hAnsi="GHEA Grapalat"/>
                <w:sz w:val="18"/>
                <w:szCs w:val="18"/>
              </w:rPr>
            </w:pPr>
          </w:p>
        </w:tc>
      </w:tr>
    </w:tbl>
    <w:p w14:paraId="78A78E9E" w14:textId="77777777" w:rsidR="00BE2572" w:rsidRPr="00B138F3" w:rsidRDefault="00BE2572" w:rsidP="00BE2572">
      <w:pPr>
        <w:widowControl w:val="0"/>
        <w:spacing w:after="160"/>
        <w:ind w:left="567" w:right="565"/>
        <w:jc w:val="center"/>
        <w:rPr>
          <w:rFonts w:ascii="GHEA Grapalat" w:hAnsi="GHEA Grapalat"/>
          <w:b/>
        </w:rPr>
      </w:pPr>
    </w:p>
    <w:p w14:paraId="4F174B65" w14:textId="77777777" w:rsidR="00BE2572" w:rsidRPr="00B138F3" w:rsidRDefault="00BE2572" w:rsidP="00BE2572">
      <w:pPr>
        <w:widowControl w:val="0"/>
        <w:spacing w:after="160"/>
        <w:ind w:left="567" w:right="565"/>
        <w:jc w:val="center"/>
        <w:rPr>
          <w:rFonts w:ascii="GHEA Grapalat" w:hAnsi="GHEA Grapalat"/>
          <w:b/>
        </w:rPr>
      </w:pPr>
    </w:p>
    <w:p w14:paraId="4BB42F3E" w14:textId="77777777" w:rsidR="00BE2572" w:rsidRPr="00B138F3" w:rsidRDefault="00BE2572" w:rsidP="00BE2572">
      <w:pPr>
        <w:widowControl w:val="0"/>
        <w:spacing w:after="160"/>
        <w:ind w:left="567" w:right="565"/>
        <w:jc w:val="center"/>
        <w:rPr>
          <w:rFonts w:ascii="GHEA Grapalat" w:hAnsi="GHEA Grapalat"/>
          <w:b/>
        </w:rPr>
      </w:pPr>
    </w:p>
    <w:p w14:paraId="5A853749" w14:textId="77777777" w:rsidR="00BE2572" w:rsidRPr="00B138F3" w:rsidRDefault="00BE2572" w:rsidP="00BE2572">
      <w:pPr>
        <w:widowControl w:val="0"/>
        <w:spacing w:after="160"/>
        <w:ind w:left="567" w:right="565"/>
        <w:jc w:val="center"/>
        <w:rPr>
          <w:rFonts w:ascii="GHEA Grapalat" w:hAnsi="GHEA Grapalat"/>
          <w:b/>
        </w:rPr>
      </w:pPr>
    </w:p>
    <w:p w14:paraId="43A6DC96" w14:textId="77777777" w:rsidR="00BE2572" w:rsidRPr="00B138F3" w:rsidRDefault="00BE2572" w:rsidP="00BE2572">
      <w:pPr>
        <w:widowControl w:val="0"/>
        <w:spacing w:after="160"/>
        <w:ind w:left="567" w:right="565"/>
        <w:jc w:val="center"/>
        <w:rPr>
          <w:rFonts w:ascii="GHEA Grapalat" w:hAnsi="GHEA Grapalat"/>
          <w:b/>
        </w:rPr>
      </w:pPr>
    </w:p>
    <w:p w14:paraId="73694400" w14:textId="77777777" w:rsidR="00BE2572" w:rsidRPr="00B138F3" w:rsidRDefault="00BE2572" w:rsidP="00BE2572">
      <w:pPr>
        <w:widowControl w:val="0"/>
        <w:spacing w:after="160"/>
        <w:ind w:left="567" w:right="565"/>
        <w:jc w:val="center"/>
        <w:rPr>
          <w:rFonts w:ascii="GHEA Grapalat" w:hAnsi="GHEA Grapalat"/>
          <w:b/>
        </w:rPr>
      </w:pPr>
    </w:p>
    <w:p w14:paraId="2862A837" w14:textId="77777777" w:rsidR="00BE2572" w:rsidRPr="00B138F3" w:rsidRDefault="00BE2572" w:rsidP="00BE2572">
      <w:pPr>
        <w:widowControl w:val="0"/>
        <w:spacing w:after="160"/>
        <w:ind w:left="567" w:right="565"/>
        <w:jc w:val="center"/>
        <w:rPr>
          <w:rFonts w:ascii="GHEA Grapalat" w:hAnsi="GHEA Grapalat"/>
          <w:b/>
        </w:rPr>
      </w:pPr>
    </w:p>
    <w:p w14:paraId="6BDC1554" w14:textId="77777777" w:rsidR="00BE2572" w:rsidRPr="00B138F3" w:rsidRDefault="00BE2572" w:rsidP="00BE2572">
      <w:pPr>
        <w:widowControl w:val="0"/>
        <w:spacing w:after="160"/>
        <w:ind w:left="567" w:right="565"/>
        <w:jc w:val="center"/>
        <w:rPr>
          <w:rFonts w:ascii="GHEA Grapalat" w:hAnsi="GHEA Grapalat"/>
          <w:b/>
        </w:rPr>
      </w:pPr>
    </w:p>
    <w:p w14:paraId="752B1F10" w14:textId="77777777" w:rsidR="00BE2572" w:rsidRPr="00B138F3" w:rsidRDefault="00BE2572" w:rsidP="00BE2572">
      <w:pPr>
        <w:widowControl w:val="0"/>
        <w:spacing w:after="160"/>
        <w:ind w:left="567" w:right="565"/>
        <w:jc w:val="center"/>
        <w:rPr>
          <w:rFonts w:ascii="GHEA Grapalat" w:hAnsi="GHEA Grapalat"/>
          <w:b/>
        </w:rPr>
      </w:pPr>
    </w:p>
    <w:p w14:paraId="1253AA37" w14:textId="77777777" w:rsidR="00BE2572" w:rsidRPr="00B138F3" w:rsidRDefault="00BE2572" w:rsidP="00BE2572">
      <w:pPr>
        <w:widowControl w:val="0"/>
        <w:spacing w:after="160"/>
        <w:ind w:left="567" w:right="565"/>
        <w:jc w:val="center"/>
        <w:rPr>
          <w:rFonts w:ascii="GHEA Grapalat" w:hAnsi="GHEA Grapalat"/>
          <w:b/>
        </w:rPr>
      </w:pPr>
    </w:p>
    <w:p w14:paraId="2EB5CE2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1E0C2B5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53E7A68F" w14:textId="4E016EAA"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964C95">
        <w:rPr>
          <w:rFonts w:ascii="GHEA Grapalat" w:hAnsi="GHEA Grapalat"/>
          <w:color w:val="FF0000"/>
          <w:lang w:val="hy-AM"/>
        </w:rPr>
        <w:t>PRA-GHAShDzB</w:t>
      </w:r>
      <w:r w:rsidR="00964C95" w:rsidRPr="009D7166">
        <w:rPr>
          <w:rFonts w:ascii="GHEA Grapalat" w:hAnsi="GHEA Grapalat"/>
          <w:color w:val="FF0000"/>
          <w:lang w:val="hy-AM"/>
        </w:rPr>
        <w:t>-26/07</w:t>
      </w:r>
    </w:p>
    <w:p w14:paraId="78EDA2BF" w14:textId="5C999E4A"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009A5E3C">
        <w:rPr>
          <w:rFonts w:ascii="GHEA Grapalat" w:hAnsi="GHEA Grapalat"/>
          <w:b/>
        </w:rPr>
        <w:t xml:space="preserve">СТРОИТЕЛЬНЫХ РОБОТ ПАВИЛЬЕНА </w:t>
      </w:r>
      <w:r w:rsidRPr="009F3DC7">
        <w:rPr>
          <w:rFonts w:ascii="GHEA Grapalat" w:hAnsi="GHEA Grapalat"/>
          <w:b/>
        </w:rPr>
        <w:t>ДЛЯ НУЖД ГОСУДАРСТВА</w:t>
      </w:r>
    </w:p>
    <w:p w14:paraId="4F8981AE"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68C7D356" w14:textId="77777777" w:rsidTr="003D2146">
        <w:tc>
          <w:tcPr>
            <w:tcW w:w="4643" w:type="dxa"/>
          </w:tcPr>
          <w:p w14:paraId="6940D9A2"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7EA0B7E"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5503801A"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02565AF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45EB5578" w14:textId="77777777" w:rsidR="00BB28C8" w:rsidRPr="009F3DC7" w:rsidRDefault="00BB28C8" w:rsidP="00BB28C8">
      <w:pPr>
        <w:widowControl w:val="0"/>
        <w:spacing w:after="160" w:line="360" w:lineRule="auto"/>
        <w:ind w:firstLine="567"/>
        <w:jc w:val="both"/>
        <w:rPr>
          <w:rFonts w:ascii="GHEA Grapalat" w:hAnsi="GHEA Grapalat"/>
          <w:i/>
        </w:rPr>
      </w:pPr>
    </w:p>
    <w:p w14:paraId="703AC3D8"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197831DA" w14:textId="33C02CCE"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9A5E3C">
        <w:rPr>
          <w:rFonts w:ascii="GHEA Grapalat" w:hAnsi="GHEA Grapalat"/>
        </w:rPr>
        <w:t xml:space="preserve">строительных робот павильена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31D3FC1"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04239480" w14:textId="77777777" w:rsidR="00BB28C8" w:rsidRDefault="00BB28C8" w:rsidP="00BB28C8">
      <w:pPr>
        <w:rPr>
          <w:rFonts w:ascii="GHEA Grapalat" w:hAnsi="GHEA Grapalat"/>
        </w:rPr>
      </w:pPr>
      <w:r>
        <w:rPr>
          <w:rFonts w:ascii="GHEA Grapalat" w:hAnsi="GHEA Grapalat"/>
        </w:rPr>
        <w:br w:type="page"/>
      </w:r>
    </w:p>
    <w:p w14:paraId="6404AD9E"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22856C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398A1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165BE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773D35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023D9DA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0D5C15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367373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59BE3F8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298E6C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6ED94E7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21A4B2E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14:paraId="4670294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57EB543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A0AA54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0572C8A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1F890CF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67C3D040"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E1903A3"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00AD5CA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15C7733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F9BDFF2"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39EB198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B3EFA4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A13D6ED"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628FBDE" w14:textId="77777777" w:rsidR="00BB28C8" w:rsidRPr="009F3DC7" w:rsidRDefault="00BB28C8" w:rsidP="00BB28C8">
      <w:pPr>
        <w:widowControl w:val="0"/>
        <w:spacing w:after="160" w:line="341" w:lineRule="auto"/>
        <w:ind w:firstLine="567"/>
        <w:jc w:val="both"/>
        <w:rPr>
          <w:rFonts w:ascii="GHEA Grapalat" w:hAnsi="GHEA Grapalat" w:cs="Sylfaen"/>
          <w:b/>
        </w:rPr>
      </w:pPr>
    </w:p>
    <w:p w14:paraId="5D534F36"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6012A31B"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22"/>
        <w:t>19</w:t>
      </w:r>
      <w:r w:rsidRPr="009F3DC7">
        <w:rPr>
          <w:rFonts w:ascii="GHEA Grapalat" w:hAnsi="GHEA Grapalat"/>
        </w:rPr>
        <w:t xml:space="preserve">. </w:t>
      </w:r>
    </w:p>
    <w:p w14:paraId="46083081"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3399BB5"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417363D" w14:textId="1ABCE671"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002704F9">
        <w:rPr>
          <w:rStyle w:val="FootnoteReference"/>
          <w:rFonts w:ascii="GHEA Grapalat" w:hAnsi="GHEA Grapalat"/>
          <w:spacing w:val="-4"/>
        </w:rPr>
        <w:footnoteReference w:customMarkFollows="1" w:id="23"/>
        <w:t>20</w:t>
      </w:r>
      <w:r w:rsidRPr="00861440">
        <w:rPr>
          <w:rFonts w:ascii="GHEA Grapalat" w:hAnsi="GHEA Grapalat"/>
          <w:spacing w:val="-4"/>
        </w:rPr>
        <w:t>.</w:t>
      </w:r>
    </w:p>
    <w:p w14:paraId="59888093"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64B96D01" w14:textId="72F2EA33" w:rsidR="00A7010C" w:rsidRPr="002B2388" w:rsidRDefault="009A5E3C" w:rsidP="00BB28C8">
      <w:pPr>
        <w:widowControl w:val="0"/>
        <w:tabs>
          <w:tab w:val="left" w:pos="1134"/>
        </w:tabs>
        <w:spacing w:after="160" w:line="341" w:lineRule="auto"/>
        <w:ind w:firstLine="567"/>
        <w:jc w:val="both"/>
        <w:rPr>
          <w:rFonts w:ascii="GHEA Grapalat" w:hAnsi="GHEA Grapalat"/>
        </w:rPr>
      </w:pPr>
      <w:r w:rsidRPr="009A5E3C">
        <w:rPr>
          <w:rFonts w:ascii="GHEA Grapalat" w:hAnsi="GHEA Grapalat"/>
        </w:rPr>
        <w:t xml:space="preserve">При этом оплата за закупку осуществляется в срок, установленный графиком oплаты настоящего Договора, в течение пяти рабочих дней </w:t>
      </w:r>
      <w:r w:rsidR="002B2388" w:rsidRPr="009A5E3C">
        <w:rPr>
          <w:rFonts w:ascii="GHEA Grapalat" w:hAnsi="GHEA Grapalat"/>
        </w:rPr>
        <w:t>20.1</w:t>
      </w:r>
      <w:r w:rsidR="002B2388" w:rsidRPr="002B2388">
        <w:rPr>
          <w:rFonts w:ascii="GHEA Grapalat" w:hAnsi="GHEA Grapalat"/>
        </w:rPr>
        <w:t>.</w:t>
      </w:r>
    </w:p>
    <w:p w14:paraId="3897A4E4" w14:textId="77777777" w:rsidR="00B843BE" w:rsidRDefault="00B843BE" w:rsidP="00BB28C8">
      <w:pPr>
        <w:widowControl w:val="0"/>
        <w:spacing w:after="160" w:line="341" w:lineRule="auto"/>
        <w:jc w:val="center"/>
        <w:rPr>
          <w:rFonts w:ascii="GHEA Grapalat" w:hAnsi="GHEA Grapalat"/>
          <w:b/>
        </w:rPr>
      </w:pPr>
    </w:p>
    <w:p w14:paraId="2C9D9D64"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5ABC1A5"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1930B940" w14:textId="77777777"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24"/>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 xml:space="preserve">числяется и в том случае, если работа </w:t>
      </w:r>
      <w:r w:rsidR="00BB6372"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14:paraId="7D3F8B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9DFBF8E"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7C4569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7239EA6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2E2DA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43E03DB6" w14:textId="77777777" w:rsidR="00BB28C8" w:rsidRPr="009F3DC7" w:rsidRDefault="00BB28C8" w:rsidP="00BB28C8">
      <w:pPr>
        <w:widowControl w:val="0"/>
        <w:spacing w:after="160" w:line="360" w:lineRule="auto"/>
        <w:ind w:firstLine="567"/>
        <w:jc w:val="both"/>
        <w:rPr>
          <w:rFonts w:ascii="GHEA Grapalat" w:hAnsi="GHEA Grapalat" w:cs="Sylfaen"/>
        </w:rPr>
      </w:pPr>
    </w:p>
    <w:p w14:paraId="0CAC48BC"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486F1110"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9F3DC7">
        <w:rPr>
          <w:rFonts w:ascii="GHEA Grapalat" w:hAnsi="GHEA Grapalat"/>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EE7890" w14:textId="77777777" w:rsidR="00BB28C8" w:rsidRDefault="00BB28C8" w:rsidP="00BB28C8">
      <w:pPr>
        <w:rPr>
          <w:rFonts w:ascii="GHEA Grapalat" w:hAnsi="GHEA Grapalat" w:cs="Sylfaen"/>
        </w:rPr>
      </w:pPr>
    </w:p>
    <w:p w14:paraId="42941FC7"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4793EB9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0C2A31B"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25"/>
        <w:t>22</w:t>
      </w:r>
      <w:r w:rsidRPr="009F3DC7">
        <w:rPr>
          <w:rFonts w:ascii="GHEA Grapalat" w:hAnsi="GHEA Grapalat"/>
        </w:rPr>
        <w:t>.</w:t>
      </w:r>
    </w:p>
    <w:p w14:paraId="15F7F7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4E6BDBB"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w:t>
      </w:r>
      <w:r w:rsidRPr="00D443DF">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309AD1E"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254306E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176BBB50"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AFDA0D1"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F0F209C"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5262BA5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0947CBE" w14:textId="77777777"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FootnoteReference"/>
          <w:rFonts w:ascii="GHEA Grapalat" w:hAnsi="GHEA Grapalat"/>
        </w:rPr>
        <w:footnoteReference w:customMarkFollows="1" w:id="26"/>
        <w:t>23</w:t>
      </w:r>
    </w:p>
    <w:p w14:paraId="4B8261A2"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7"/>
        <w:t>24</w:t>
      </w:r>
      <w:r w:rsidRPr="009F3DC7">
        <w:rPr>
          <w:rFonts w:ascii="GHEA Grapalat" w:hAnsi="GHEA Grapalat"/>
        </w:rPr>
        <w:t>.</w:t>
      </w:r>
    </w:p>
    <w:p w14:paraId="63E8712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74A7F5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004556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14DCCC7"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9F3DC7">
        <w:rPr>
          <w:rFonts w:ascii="GHEA Grapalat" w:hAnsi="GHEA Grapalat"/>
        </w:rPr>
        <w:lastRenderedPageBreak/>
        <w:t>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0B5BF25"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2772A18B"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73AC26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2E551BE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 xml:space="preserve">к </w:t>
      </w:r>
      <w:r w:rsidRPr="009F3DC7">
        <w:rPr>
          <w:rFonts w:ascii="GHEA Grapalat" w:hAnsi="GHEA Grapalat"/>
        </w:rPr>
        <w:lastRenderedPageBreak/>
        <w:t>настоящему Договору считаются неотъемлемой частью договора, и каждой стороне предоставляется по одному экземпляру договора.</w:t>
      </w:r>
    </w:p>
    <w:p w14:paraId="121D6C2E"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FEA1041" w14:textId="14DA3FF1" w:rsidR="00516E10" w:rsidRPr="009F3DC7" w:rsidRDefault="00BB28C8" w:rsidP="00516E10">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sidR="00516E10" w:rsidRPr="009F3DC7">
        <w:rPr>
          <w:rFonts w:ascii="GHEA Grapalat" w:hAnsi="GHEA Grapalat"/>
        </w:rPr>
        <w:t>.</w:t>
      </w:r>
      <w:r w:rsidR="00516E10">
        <w:rPr>
          <w:rStyle w:val="FootnoteReference"/>
          <w:rFonts w:ascii="GHEA Grapalat" w:hAnsi="GHEA Grapalat"/>
        </w:rPr>
        <w:t>26</w:t>
      </w:r>
    </w:p>
    <w:p w14:paraId="62E01E43" w14:textId="317E64FB" w:rsidR="00516E10" w:rsidRDefault="00BB28C8" w:rsidP="00516E10">
      <w:pPr>
        <w:widowControl w:val="0"/>
        <w:pBdr>
          <w:bottom w:val="single" w:sz="6" w:space="1" w:color="auto"/>
        </w:pBdr>
        <w:tabs>
          <w:tab w:val="left" w:pos="1276"/>
        </w:tabs>
        <w:spacing w:after="160" w:line="360" w:lineRule="auto"/>
        <w:ind w:firstLine="567"/>
        <w:jc w:val="both"/>
        <w:rPr>
          <w:rFonts w:ascii="GHEA Grapalat" w:hAnsi="GHEA Grapalat"/>
        </w:rPr>
      </w:pPr>
      <w:r>
        <w:rPr>
          <w:rFonts w:ascii="GHEA Grapalat" w:hAnsi="GHEA Grapalat"/>
        </w:rPr>
        <w:tab/>
      </w:r>
    </w:p>
    <w:p w14:paraId="3BA3643B" w14:textId="77777777" w:rsidR="00BB28C8" w:rsidRPr="002B65CF" w:rsidRDefault="00BB28C8" w:rsidP="00BB28C8">
      <w:pPr>
        <w:widowControl w:val="0"/>
        <w:spacing w:after="160" w:line="360" w:lineRule="auto"/>
        <w:jc w:val="center"/>
        <w:rPr>
          <w:rFonts w:ascii="GHEA Grapalat" w:hAnsi="GHEA Grapalat"/>
          <w:b/>
        </w:rPr>
      </w:pPr>
    </w:p>
    <w:p w14:paraId="0648EE0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0E4F776C" w14:textId="77777777" w:rsidTr="003D2146">
        <w:trPr>
          <w:jc w:val="center"/>
        </w:trPr>
        <w:tc>
          <w:tcPr>
            <w:tcW w:w="4536" w:type="dxa"/>
          </w:tcPr>
          <w:p w14:paraId="36E10832"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20424B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2401E71D"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80BFA9B" w14:textId="77777777" w:rsidR="00BB28C8" w:rsidRDefault="00BB28C8" w:rsidP="003D2146">
            <w:pPr>
              <w:widowControl w:val="0"/>
              <w:spacing w:after="160" w:line="360" w:lineRule="auto"/>
              <w:rPr>
                <w:rFonts w:ascii="GHEA Grapalat" w:hAnsi="GHEA Grapalat"/>
                <w:lang w:val="en-US"/>
              </w:rPr>
            </w:pPr>
          </w:p>
          <w:p w14:paraId="7E99F98D"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7407902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61313035"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134296"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8EE4C74" w14:textId="77777777" w:rsidR="00BB28C8" w:rsidRDefault="00BB28C8" w:rsidP="003D2146">
            <w:pPr>
              <w:widowControl w:val="0"/>
              <w:spacing w:after="160" w:line="360" w:lineRule="auto"/>
              <w:rPr>
                <w:rFonts w:ascii="GHEA Grapalat" w:hAnsi="GHEA Grapalat"/>
                <w:lang w:val="en-US"/>
              </w:rPr>
            </w:pPr>
          </w:p>
          <w:p w14:paraId="68F807C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19A53611"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7217D6C1"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1796AD3E"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0A80D235"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0B0CF4F4" w14:textId="77777777"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0B1DE2E0" w14:textId="77777777" w:rsidR="00BB28C8" w:rsidRDefault="00BB28C8" w:rsidP="00BB28C8">
      <w:pPr>
        <w:rPr>
          <w:rFonts w:ascii="GHEA Grapalat" w:hAnsi="GHEA Grapalat"/>
          <w:i/>
        </w:rPr>
      </w:pPr>
      <w:r>
        <w:rPr>
          <w:rFonts w:ascii="GHEA Grapalat" w:hAnsi="GHEA Grapalat"/>
          <w:i/>
        </w:rPr>
        <w:br w:type="page"/>
      </w:r>
    </w:p>
    <w:p w14:paraId="149561A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41CEFE15" w14:textId="669AFF1B"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к Договору под кодом</w:t>
      </w:r>
      <w:r w:rsidR="00516E10" w:rsidRPr="00516E10">
        <w:rPr>
          <w:rFonts w:ascii="GHEA Grapalat" w:hAnsi="GHEA Grapalat"/>
          <w:i/>
          <w:sz w:val="18"/>
          <w:lang w:val="hy-AM"/>
        </w:rPr>
        <w:t xml:space="preserve"> </w:t>
      </w:r>
      <w:r w:rsidR="00964C95">
        <w:rPr>
          <w:rFonts w:ascii="GHEA Grapalat" w:hAnsi="GHEA Grapalat"/>
          <w:color w:val="FF0000"/>
          <w:lang w:val="hy-AM"/>
        </w:rPr>
        <w:t>PRA-GHAShDzB</w:t>
      </w:r>
      <w:r w:rsidR="00964C95" w:rsidRPr="009D7166">
        <w:rPr>
          <w:rFonts w:ascii="GHEA Grapalat" w:hAnsi="GHEA Grapalat"/>
          <w:color w:val="FF0000"/>
          <w:lang w:val="hy-AM"/>
        </w:rPr>
        <w:t>-26/07</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00516E10">
        <w:rPr>
          <w:rFonts w:ascii="GHEA Grapalat" w:hAnsi="GHEA Grapalat"/>
          <w:i/>
        </w:rPr>
        <w:t>26</w:t>
      </w:r>
      <w:r w:rsidRPr="00EF1C40">
        <w:rPr>
          <w:rFonts w:ascii="GHEA Grapalat" w:hAnsi="GHEA Grapalat"/>
          <w:i/>
        </w:rPr>
        <w:tab/>
      </w:r>
      <w:r w:rsidRPr="009F3DC7">
        <w:rPr>
          <w:rFonts w:ascii="GHEA Grapalat" w:hAnsi="GHEA Grapalat"/>
          <w:i/>
        </w:rPr>
        <w:t>г.</w:t>
      </w:r>
    </w:p>
    <w:p w14:paraId="3CF645FE" w14:textId="77777777" w:rsidR="00BB28C8" w:rsidRPr="009F3DC7" w:rsidRDefault="00BB28C8" w:rsidP="00BB28C8">
      <w:pPr>
        <w:widowControl w:val="0"/>
        <w:spacing w:after="160" w:line="360" w:lineRule="auto"/>
        <w:ind w:firstLine="567"/>
        <w:jc w:val="center"/>
        <w:rPr>
          <w:rFonts w:ascii="GHEA Grapalat" w:hAnsi="GHEA Grapalat"/>
        </w:rPr>
      </w:pPr>
    </w:p>
    <w:p w14:paraId="4EE7FD5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8"/>
        <w:t>*</w:t>
      </w:r>
    </w:p>
    <w:p w14:paraId="34EF9554"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
        <w:gridCol w:w="1276"/>
        <w:gridCol w:w="1418"/>
        <w:gridCol w:w="708"/>
        <w:gridCol w:w="993"/>
        <w:gridCol w:w="992"/>
        <w:gridCol w:w="709"/>
        <w:gridCol w:w="1417"/>
        <w:gridCol w:w="1905"/>
      </w:tblGrid>
      <w:tr w:rsidR="00BB28C8" w:rsidRPr="00F8360E" w14:paraId="54BC3140" w14:textId="77777777" w:rsidTr="003D2146">
        <w:trPr>
          <w:jc w:val="center"/>
        </w:trPr>
        <w:tc>
          <w:tcPr>
            <w:tcW w:w="10332" w:type="dxa"/>
            <w:gridSpan w:val="9"/>
          </w:tcPr>
          <w:p w14:paraId="6640885C" w14:textId="77777777"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14:paraId="120E916D" w14:textId="77777777" w:rsidTr="00516E10">
        <w:trPr>
          <w:jc w:val="center"/>
        </w:trPr>
        <w:tc>
          <w:tcPr>
            <w:tcW w:w="914" w:type="dxa"/>
            <w:vMerge w:val="restart"/>
            <w:vAlign w:val="center"/>
          </w:tcPr>
          <w:p w14:paraId="52BA3971"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276" w:type="dxa"/>
            <w:vMerge w:val="restart"/>
            <w:vAlign w:val="center"/>
          </w:tcPr>
          <w:p w14:paraId="4D3A920C"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418" w:type="dxa"/>
            <w:vMerge w:val="restart"/>
            <w:vAlign w:val="center"/>
          </w:tcPr>
          <w:p w14:paraId="5B01A2B6"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708" w:type="dxa"/>
            <w:vMerge w:val="restart"/>
            <w:vAlign w:val="center"/>
          </w:tcPr>
          <w:p w14:paraId="68CBFD7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3" w:type="dxa"/>
            <w:vMerge w:val="restart"/>
            <w:vAlign w:val="center"/>
          </w:tcPr>
          <w:p w14:paraId="74C8179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единицы/драмов РА</w:t>
            </w:r>
          </w:p>
        </w:tc>
        <w:tc>
          <w:tcPr>
            <w:tcW w:w="992" w:type="dxa"/>
            <w:vMerge w:val="restart"/>
            <w:vAlign w:val="center"/>
          </w:tcPr>
          <w:p w14:paraId="3B3E2019"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цена/драмов РА</w:t>
            </w:r>
          </w:p>
        </w:tc>
        <w:tc>
          <w:tcPr>
            <w:tcW w:w="709" w:type="dxa"/>
            <w:vMerge w:val="restart"/>
            <w:vAlign w:val="center"/>
          </w:tcPr>
          <w:p w14:paraId="59623EEA"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3322" w:type="dxa"/>
            <w:gridSpan w:val="2"/>
            <w:vAlign w:val="center"/>
          </w:tcPr>
          <w:p w14:paraId="29147D10"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14:paraId="7166C118" w14:textId="77777777" w:rsidTr="00516E10">
        <w:trPr>
          <w:jc w:val="center"/>
        </w:trPr>
        <w:tc>
          <w:tcPr>
            <w:tcW w:w="914" w:type="dxa"/>
            <w:vMerge/>
            <w:vAlign w:val="center"/>
          </w:tcPr>
          <w:p w14:paraId="53EDC86E" w14:textId="77777777" w:rsidR="00BB28C8" w:rsidRPr="00F8360E" w:rsidRDefault="00BB28C8" w:rsidP="003D2146">
            <w:pPr>
              <w:widowControl w:val="0"/>
              <w:spacing w:after="120"/>
              <w:jc w:val="center"/>
              <w:rPr>
                <w:rFonts w:ascii="GHEA Grapalat" w:hAnsi="GHEA Grapalat"/>
                <w:sz w:val="16"/>
                <w:szCs w:val="16"/>
              </w:rPr>
            </w:pPr>
          </w:p>
        </w:tc>
        <w:tc>
          <w:tcPr>
            <w:tcW w:w="1276" w:type="dxa"/>
            <w:vMerge/>
            <w:vAlign w:val="center"/>
          </w:tcPr>
          <w:p w14:paraId="642F08E3" w14:textId="77777777" w:rsidR="00BB28C8" w:rsidRPr="00F8360E" w:rsidRDefault="00BB28C8" w:rsidP="003D2146">
            <w:pPr>
              <w:widowControl w:val="0"/>
              <w:spacing w:after="120"/>
              <w:jc w:val="center"/>
              <w:rPr>
                <w:rFonts w:ascii="GHEA Grapalat" w:hAnsi="GHEA Grapalat"/>
                <w:sz w:val="16"/>
                <w:szCs w:val="16"/>
              </w:rPr>
            </w:pPr>
          </w:p>
        </w:tc>
        <w:tc>
          <w:tcPr>
            <w:tcW w:w="1418" w:type="dxa"/>
            <w:vMerge/>
            <w:vAlign w:val="center"/>
          </w:tcPr>
          <w:p w14:paraId="7B74E000" w14:textId="77777777" w:rsidR="00BB28C8" w:rsidRPr="00F8360E" w:rsidRDefault="00BB28C8" w:rsidP="003D2146">
            <w:pPr>
              <w:widowControl w:val="0"/>
              <w:spacing w:after="120"/>
              <w:jc w:val="center"/>
              <w:rPr>
                <w:rFonts w:ascii="GHEA Grapalat" w:hAnsi="GHEA Grapalat"/>
                <w:sz w:val="16"/>
                <w:szCs w:val="16"/>
              </w:rPr>
            </w:pPr>
          </w:p>
        </w:tc>
        <w:tc>
          <w:tcPr>
            <w:tcW w:w="708" w:type="dxa"/>
            <w:vMerge/>
            <w:vAlign w:val="center"/>
          </w:tcPr>
          <w:p w14:paraId="4DC263A6" w14:textId="77777777" w:rsidR="00BB28C8" w:rsidRPr="00F8360E" w:rsidRDefault="00BB28C8" w:rsidP="003D2146">
            <w:pPr>
              <w:widowControl w:val="0"/>
              <w:spacing w:after="120"/>
              <w:jc w:val="center"/>
              <w:rPr>
                <w:rFonts w:ascii="GHEA Grapalat" w:hAnsi="GHEA Grapalat"/>
                <w:sz w:val="16"/>
                <w:szCs w:val="16"/>
              </w:rPr>
            </w:pPr>
          </w:p>
        </w:tc>
        <w:tc>
          <w:tcPr>
            <w:tcW w:w="993" w:type="dxa"/>
            <w:vMerge/>
            <w:vAlign w:val="center"/>
          </w:tcPr>
          <w:p w14:paraId="3575B6B0" w14:textId="77777777"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14:paraId="7FEE608A" w14:textId="77777777" w:rsidR="00BB28C8" w:rsidRPr="00F8360E" w:rsidRDefault="00BB28C8" w:rsidP="003D2146">
            <w:pPr>
              <w:widowControl w:val="0"/>
              <w:spacing w:after="120"/>
              <w:jc w:val="center"/>
              <w:rPr>
                <w:rFonts w:ascii="GHEA Grapalat" w:hAnsi="GHEA Grapalat"/>
                <w:sz w:val="16"/>
                <w:szCs w:val="16"/>
              </w:rPr>
            </w:pPr>
          </w:p>
        </w:tc>
        <w:tc>
          <w:tcPr>
            <w:tcW w:w="709" w:type="dxa"/>
            <w:vMerge/>
            <w:vAlign w:val="center"/>
          </w:tcPr>
          <w:p w14:paraId="76FA8FD5" w14:textId="77777777" w:rsidR="00BB28C8" w:rsidRPr="00F8360E" w:rsidRDefault="00BB28C8" w:rsidP="003D2146">
            <w:pPr>
              <w:widowControl w:val="0"/>
              <w:spacing w:after="120"/>
              <w:jc w:val="center"/>
              <w:rPr>
                <w:rFonts w:ascii="GHEA Grapalat" w:hAnsi="GHEA Grapalat"/>
                <w:sz w:val="16"/>
                <w:szCs w:val="16"/>
              </w:rPr>
            </w:pPr>
          </w:p>
        </w:tc>
        <w:tc>
          <w:tcPr>
            <w:tcW w:w="1417" w:type="dxa"/>
            <w:vAlign w:val="center"/>
          </w:tcPr>
          <w:p w14:paraId="056CC868" w14:textId="77777777"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1905" w:type="dxa"/>
            <w:vAlign w:val="center"/>
          </w:tcPr>
          <w:p w14:paraId="3950F228" w14:textId="77777777"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9"/>
              <w:t>**</w:t>
            </w:r>
          </w:p>
        </w:tc>
      </w:tr>
      <w:tr w:rsidR="00516E10" w:rsidRPr="00F8360E" w14:paraId="46E6DC3C" w14:textId="77777777" w:rsidTr="00516E10">
        <w:trPr>
          <w:jc w:val="center"/>
        </w:trPr>
        <w:tc>
          <w:tcPr>
            <w:tcW w:w="914" w:type="dxa"/>
          </w:tcPr>
          <w:p w14:paraId="0E0AAA63" w14:textId="5514168F" w:rsidR="00516E10" w:rsidRPr="00F8360E" w:rsidRDefault="00516E10" w:rsidP="00516E10">
            <w:pPr>
              <w:widowControl w:val="0"/>
              <w:spacing w:after="120"/>
              <w:ind w:firstLine="567"/>
              <w:jc w:val="center"/>
              <w:rPr>
                <w:rFonts w:ascii="GHEA Grapalat" w:hAnsi="GHEA Grapalat"/>
                <w:sz w:val="16"/>
                <w:szCs w:val="16"/>
              </w:rPr>
            </w:pPr>
            <w:r>
              <w:rPr>
                <w:rFonts w:ascii="GHEA Grapalat" w:hAnsi="GHEA Grapalat"/>
                <w:sz w:val="20"/>
              </w:rPr>
              <w:t>1</w:t>
            </w:r>
          </w:p>
        </w:tc>
        <w:tc>
          <w:tcPr>
            <w:tcW w:w="1276" w:type="dxa"/>
          </w:tcPr>
          <w:p w14:paraId="7EB24902" w14:textId="77777777" w:rsidR="00516E10" w:rsidRDefault="00516E10" w:rsidP="00516E10">
            <w:pPr>
              <w:jc w:val="center"/>
              <w:rPr>
                <w:rFonts w:ascii="Arial" w:hAnsi="Arial" w:cs="Arial"/>
                <w:color w:val="FF0000"/>
                <w:sz w:val="20"/>
                <w:szCs w:val="20"/>
              </w:rPr>
            </w:pPr>
            <w:r>
              <w:rPr>
                <w:rFonts w:ascii="Arial" w:hAnsi="Arial" w:cs="Arial"/>
                <w:color w:val="FF0000"/>
                <w:sz w:val="20"/>
                <w:szCs w:val="20"/>
              </w:rPr>
              <w:t>45211173/1</w:t>
            </w:r>
          </w:p>
          <w:p w14:paraId="4A374466" w14:textId="77777777" w:rsidR="00516E10" w:rsidRPr="00F8360E" w:rsidRDefault="00516E10" w:rsidP="00516E10">
            <w:pPr>
              <w:widowControl w:val="0"/>
              <w:spacing w:after="120"/>
              <w:ind w:firstLine="567"/>
              <w:jc w:val="center"/>
              <w:rPr>
                <w:rFonts w:ascii="GHEA Grapalat" w:hAnsi="GHEA Grapalat"/>
                <w:sz w:val="16"/>
                <w:szCs w:val="16"/>
              </w:rPr>
            </w:pPr>
          </w:p>
        </w:tc>
        <w:tc>
          <w:tcPr>
            <w:tcW w:w="1418" w:type="dxa"/>
          </w:tcPr>
          <w:p w14:paraId="4547CBE1" w14:textId="36F324F9" w:rsidR="00516E10" w:rsidRPr="00F8360E" w:rsidRDefault="004C130A" w:rsidP="004C130A">
            <w:pPr>
              <w:widowControl w:val="0"/>
              <w:spacing w:after="120"/>
              <w:ind w:firstLine="567"/>
              <w:rPr>
                <w:rFonts w:ascii="GHEA Grapalat" w:hAnsi="GHEA Grapalat"/>
                <w:sz w:val="16"/>
                <w:szCs w:val="16"/>
              </w:rPr>
            </w:pPr>
            <w:r w:rsidRPr="004C130A">
              <w:rPr>
                <w:rFonts w:ascii="GHEA Grapalat" w:hAnsi="GHEA Grapalat"/>
                <w:b/>
                <w:bCs/>
                <w:sz w:val="16"/>
                <w:szCs w:val="16"/>
              </w:rPr>
              <w:t>Ниже</w:t>
            </w:r>
          </w:p>
        </w:tc>
        <w:tc>
          <w:tcPr>
            <w:tcW w:w="708" w:type="dxa"/>
          </w:tcPr>
          <w:p w14:paraId="6E6553DF" w14:textId="2486E9DA" w:rsidR="00516E10" w:rsidRPr="00F8360E" w:rsidRDefault="00516E10" w:rsidP="00516E10">
            <w:pPr>
              <w:widowControl w:val="0"/>
              <w:spacing w:after="120"/>
              <w:rPr>
                <w:rFonts w:ascii="GHEA Grapalat" w:hAnsi="GHEA Grapalat"/>
                <w:sz w:val="16"/>
                <w:szCs w:val="16"/>
              </w:rPr>
            </w:pPr>
            <w:r>
              <w:rPr>
                <w:rFonts w:ascii="GHEA Grapalat" w:hAnsi="GHEA Grapalat"/>
                <w:sz w:val="16"/>
                <w:szCs w:val="16"/>
              </w:rPr>
              <w:t>шт</w:t>
            </w:r>
          </w:p>
        </w:tc>
        <w:tc>
          <w:tcPr>
            <w:tcW w:w="993" w:type="dxa"/>
          </w:tcPr>
          <w:p w14:paraId="404F89BF" w14:textId="77777777" w:rsidR="00516E10" w:rsidRPr="00F8360E" w:rsidRDefault="00516E10" w:rsidP="00516E10">
            <w:pPr>
              <w:widowControl w:val="0"/>
              <w:spacing w:after="120"/>
              <w:ind w:firstLine="567"/>
              <w:jc w:val="center"/>
              <w:rPr>
                <w:rFonts w:ascii="GHEA Grapalat" w:hAnsi="GHEA Grapalat"/>
                <w:sz w:val="16"/>
                <w:szCs w:val="16"/>
              </w:rPr>
            </w:pPr>
          </w:p>
        </w:tc>
        <w:tc>
          <w:tcPr>
            <w:tcW w:w="992" w:type="dxa"/>
          </w:tcPr>
          <w:p w14:paraId="4664486A" w14:textId="77777777" w:rsidR="00516E10" w:rsidRPr="00F8360E" w:rsidRDefault="00516E10" w:rsidP="00516E10">
            <w:pPr>
              <w:widowControl w:val="0"/>
              <w:spacing w:after="120"/>
              <w:ind w:firstLine="567"/>
              <w:jc w:val="center"/>
              <w:rPr>
                <w:rFonts w:ascii="GHEA Grapalat" w:hAnsi="GHEA Grapalat"/>
                <w:sz w:val="16"/>
                <w:szCs w:val="16"/>
              </w:rPr>
            </w:pPr>
          </w:p>
        </w:tc>
        <w:tc>
          <w:tcPr>
            <w:tcW w:w="709" w:type="dxa"/>
          </w:tcPr>
          <w:p w14:paraId="103AF728" w14:textId="2E5ED8EC" w:rsidR="00516E10" w:rsidRPr="00F8360E" w:rsidRDefault="00F83319" w:rsidP="00516E10">
            <w:pPr>
              <w:widowControl w:val="0"/>
              <w:spacing w:after="120"/>
              <w:ind w:firstLine="567"/>
              <w:jc w:val="center"/>
              <w:rPr>
                <w:rFonts w:ascii="GHEA Grapalat" w:hAnsi="GHEA Grapalat"/>
                <w:sz w:val="16"/>
                <w:szCs w:val="16"/>
              </w:rPr>
            </w:pPr>
            <w:r>
              <w:rPr>
                <w:rFonts w:ascii="GHEA Grapalat" w:hAnsi="GHEA Grapalat"/>
                <w:sz w:val="20"/>
                <w:lang w:val="hy-AM"/>
              </w:rPr>
              <w:t>1</w:t>
            </w:r>
            <w:r w:rsidR="00516E10">
              <w:rPr>
                <w:rFonts w:ascii="GHEA Grapalat" w:hAnsi="GHEA Grapalat"/>
                <w:sz w:val="20"/>
              </w:rPr>
              <w:t>1</w:t>
            </w:r>
          </w:p>
        </w:tc>
        <w:tc>
          <w:tcPr>
            <w:tcW w:w="1417" w:type="dxa"/>
          </w:tcPr>
          <w:p w14:paraId="41287B8B" w14:textId="00A9CF06" w:rsidR="00516E10" w:rsidRPr="00F8360E" w:rsidRDefault="00516E10" w:rsidP="00516E10">
            <w:pPr>
              <w:widowControl w:val="0"/>
              <w:spacing w:after="120"/>
              <w:rPr>
                <w:rFonts w:ascii="GHEA Grapalat" w:hAnsi="GHEA Grapalat"/>
                <w:sz w:val="16"/>
                <w:szCs w:val="16"/>
              </w:rPr>
            </w:pPr>
            <w:r w:rsidRPr="00516E10">
              <w:rPr>
                <w:rFonts w:ascii="GHEA Grapalat" w:hAnsi="GHEA Grapalat"/>
                <w:sz w:val="16"/>
                <w:szCs w:val="16"/>
              </w:rPr>
              <w:t xml:space="preserve">Г. </w:t>
            </w:r>
            <w:r>
              <w:rPr>
                <w:rFonts w:ascii="GHEA Grapalat" w:hAnsi="GHEA Grapalat"/>
                <w:sz w:val="16"/>
                <w:szCs w:val="16"/>
              </w:rPr>
              <w:t>Е</w:t>
            </w:r>
            <w:r w:rsidRPr="00516E10">
              <w:rPr>
                <w:rFonts w:ascii="GHEA Grapalat" w:hAnsi="GHEA Grapalat"/>
                <w:sz w:val="16"/>
                <w:szCs w:val="16"/>
              </w:rPr>
              <w:t>реван, ул. Алека Манукяна 5</w:t>
            </w:r>
          </w:p>
        </w:tc>
        <w:tc>
          <w:tcPr>
            <w:tcW w:w="1905" w:type="dxa"/>
          </w:tcPr>
          <w:p w14:paraId="49185E4F" w14:textId="1D288EF9" w:rsidR="00516E10" w:rsidRPr="00F8360E" w:rsidRDefault="004C130A" w:rsidP="00516E10">
            <w:pPr>
              <w:widowControl w:val="0"/>
              <w:spacing w:after="120"/>
              <w:ind w:firstLine="567"/>
              <w:jc w:val="center"/>
              <w:rPr>
                <w:rFonts w:ascii="GHEA Grapalat" w:hAnsi="GHEA Grapalat"/>
                <w:sz w:val="16"/>
                <w:szCs w:val="16"/>
              </w:rPr>
            </w:pPr>
            <w:r>
              <w:rPr>
                <w:rFonts w:ascii="GHEA Grapalat" w:hAnsi="GHEA Grapalat"/>
                <w:sz w:val="16"/>
                <w:szCs w:val="16"/>
              </w:rPr>
              <w:t>До 27.09.2026г</w:t>
            </w:r>
          </w:p>
        </w:tc>
      </w:tr>
    </w:tbl>
    <w:p w14:paraId="6DA397D2" w14:textId="77777777" w:rsidR="004C130A" w:rsidRDefault="004C130A" w:rsidP="00BB28C8">
      <w:pPr>
        <w:widowControl w:val="0"/>
        <w:spacing w:after="160" w:line="360" w:lineRule="auto"/>
        <w:ind w:firstLine="567"/>
        <w:jc w:val="center"/>
        <w:rPr>
          <w:rFonts w:ascii="GHEA Grapalat" w:hAnsi="GHEA Grapalat"/>
          <w:sz w:val="16"/>
          <w:szCs w:val="16"/>
        </w:rPr>
      </w:pPr>
    </w:p>
    <w:p w14:paraId="3A24B3E8" w14:textId="071B21FA" w:rsidR="00BB28C8" w:rsidRDefault="004C130A" w:rsidP="00BB28C8">
      <w:pPr>
        <w:widowControl w:val="0"/>
        <w:spacing w:after="160" w:line="360" w:lineRule="auto"/>
        <w:ind w:firstLine="567"/>
        <w:jc w:val="center"/>
        <w:rPr>
          <w:rFonts w:ascii="GHEA Grapalat" w:hAnsi="GHEA Grapalat"/>
          <w:sz w:val="30"/>
          <w:szCs w:val="30"/>
        </w:rPr>
      </w:pPr>
      <w:r>
        <w:rPr>
          <w:rFonts w:ascii="GHEA Grapalat" w:hAnsi="GHEA Grapalat"/>
          <w:sz w:val="30"/>
          <w:szCs w:val="30"/>
        </w:rPr>
        <w:t>Т</w:t>
      </w:r>
      <w:r w:rsidRPr="004C130A">
        <w:rPr>
          <w:rFonts w:ascii="GHEA Grapalat" w:hAnsi="GHEA Grapalat"/>
          <w:sz w:val="30"/>
          <w:szCs w:val="30"/>
        </w:rPr>
        <w:t>ехническая характеристика</w:t>
      </w:r>
    </w:p>
    <w:p w14:paraId="06954655" w14:textId="77777777" w:rsidR="004C130A" w:rsidRPr="00056F78" w:rsidRDefault="004C130A" w:rsidP="004C130A">
      <w:pPr>
        <w:jc w:val="center"/>
        <w:rPr>
          <w:rFonts w:ascii="Sylfaen" w:hAnsi="Sylfaen" w:cs="Arial"/>
        </w:rPr>
      </w:pPr>
      <w:r w:rsidRPr="00056F78">
        <w:rPr>
          <w:rFonts w:ascii="Sylfaen" w:hAnsi="Sylfaen" w:cs="Arial"/>
        </w:rPr>
        <w:t>Исполнитель обязуется изготовить, доставить, установить и демонтировать стенд в соответствии с проектом, предоставленным Заказчиком (прилагается).</w:t>
      </w:r>
    </w:p>
    <w:p w14:paraId="27B7E6C0" w14:textId="77777777" w:rsidR="004C130A" w:rsidRPr="00056F78" w:rsidRDefault="004C130A" w:rsidP="004C130A">
      <w:pPr>
        <w:jc w:val="center"/>
        <w:rPr>
          <w:rFonts w:ascii="Sylfaen" w:hAnsi="Sylfaen" w:cs="Arial"/>
        </w:rPr>
      </w:pPr>
      <w:r w:rsidRPr="00056F78">
        <w:rPr>
          <w:rFonts w:ascii="Sylfaen" w:hAnsi="Sylfaen" w:cs="Arial"/>
        </w:rPr>
        <w:t>Стенд должен полностью соответствовать прилагаемому проекту, включая внешний вид и размеры.</w:t>
      </w:r>
    </w:p>
    <w:p w14:paraId="551C0C3F" w14:textId="77777777" w:rsidR="004C130A" w:rsidRPr="00056F78" w:rsidRDefault="004C130A" w:rsidP="004C130A">
      <w:pPr>
        <w:jc w:val="center"/>
        <w:rPr>
          <w:rFonts w:ascii="Sylfaen" w:hAnsi="Sylfaen" w:cs="Arial"/>
        </w:rPr>
      </w:pPr>
      <w:r w:rsidRPr="00056F78">
        <w:rPr>
          <w:rFonts w:ascii="Sylfaen" w:hAnsi="Sylfaen" w:cs="Arial"/>
        </w:rPr>
        <w:t>Заказчиком будут предоставлены стулья, телефон, телевизор, радиоприёмники, виниловые пластинки и светящийся логотип.</w:t>
      </w:r>
    </w:p>
    <w:p w14:paraId="300EA514" w14:textId="77777777" w:rsidR="004C130A" w:rsidRPr="00056F78" w:rsidRDefault="004C130A" w:rsidP="004C130A">
      <w:pPr>
        <w:jc w:val="center"/>
        <w:rPr>
          <w:rFonts w:ascii="Sylfaen" w:hAnsi="Sylfaen" w:cs="Arial"/>
        </w:rPr>
      </w:pPr>
      <w:r w:rsidRPr="00056F78">
        <w:rPr>
          <w:rFonts w:ascii="Sylfaen" w:hAnsi="Sylfaen" w:cs="Arial"/>
        </w:rPr>
        <w:t xml:space="preserve">Стенд должен быть установлен в административном районе Кентрон в период с </w:t>
      </w:r>
      <w:r w:rsidRPr="00056F78">
        <w:rPr>
          <w:rFonts w:ascii="Sylfaen" w:hAnsi="Sylfaen" w:cs="Arial"/>
          <w:b/>
          <w:bCs/>
        </w:rPr>
        <w:t>17 по 27 сентября 2026 года</w:t>
      </w:r>
      <w:r w:rsidRPr="00056F78">
        <w:rPr>
          <w:rFonts w:ascii="Sylfaen" w:hAnsi="Sylfaen" w:cs="Arial"/>
        </w:rPr>
        <w:t xml:space="preserve"> (даты монтажа и демонтажа необходимо предварительно согласовать с Заказчиком).</w:t>
      </w:r>
    </w:p>
    <w:p w14:paraId="3CDFC216" w14:textId="77777777" w:rsidR="004C130A" w:rsidRPr="00056F78" w:rsidRDefault="004C130A" w:rsidP="004C130A">
      <w:pPr>
        <w:jc w:val="center"/>
        <w:rPr>
          <w:rFonts w:ascii="Sylfaen" w:hAnsi="Sylfaen" w:cs="Arial"/>
        </w:rPr>
      </w:pPr>
    </w:p>
    <w:p w14:paraId="6F4E1B6F" w14:textId="77777777" w:rsidR="004C130A" w:rsidRPr="004C130A" w:rsidRDefault="004C130A" w:rsidP="004C130A">
      <w:pPr>
        <w:widowControl w:val="0"/>
        <w:spacing w:after="160" w:line="360" w:lineRule="auto"/>
        <w:ind w:firstLine="567"/>
        <w:rPr>
          <w:rFonts w:ascii="GHEA Grapalat" w:hAnsi="GHEA Grapalat"/>
          <w:sz w:val="20"/>
          <w:szCs w:val="20"/>
        </w:rPr>
      </w:pPr>
    </w:p>
    <w:p w14:paraId="34A3082D" w14:textId="77777777" w:rsidR="004C130A" w:rsidRDefault="004C130A" w:rsidP="00BB28C8">
      <w:pPr>
        <w:widowControl w:val="0"/>
        <w:spacing w:after="160" w:line="360" w:lineRule="auto"/>
        <w:ind w:firstLine="567"/>
        <w:jc w:val="center"/>
        <w:rPr>
          <w:rFonts w:ascii="GHEA Grapalat" w:hAnsi="GHEA Grapalat"/>
          <w:sz w:val="16"/>
          <w:szCs w:val="16"/>
        </w:rPr>
      </w:pPr>
    </w:p>
    <w:p w14:paraId="032CDD4B" w14:textId="77777777" w:rsidR="004C130A" w:rsidRDefault="004C130A" w:rsidP="00BB28C8">
      <w:pPr>
        <w:widowControl w:val="0"/>
        <w:spacing w:after="160" w:line="360" w:lineRule="auto"/>
        <w:ind w:firstLine="567"/>
        <w:jc w:val="center"/>
        <w:rPr>
          <w:rFonts w:ascii="GHEA Grapalat" w:hAnsi="GHEA Grapalat"/>
          <w:sz w:val="16"/>
          <w:szCs w:val="16"/>
        </w:rPr>
      </w:pPr>
    </w:p>
    <w:p w14:paraId="01C3358A" w14:textId="77777777" w:rsidR="004C130A" w:rsidRDefault="004C130A" w:rsidP="00BB28C8">
      <w:pPr>
        <w:widowControl w:val="0"/>
        <w:spacing w:after="160" w:line="360" w:lineRule="auto"/>
        <w:ind w:firstLine="567"/>
        <w:jc w:val="center"/>
        <w:rPr>
          <w:rFonts w:ascii="GHEA Grapalat" w:hAnsi="GHEA Grapalat"/>
          <w:sz w:val="16"/>
          <w:szCs w:val="16"/>
        </w:rPr>
      </w:pPr>
    </w:p>
    <w:p w14:paraId="760A4C9A" w14:textId="77777777" w:rsidR="004C130A" w:rsidRPr="009F3DC7" w:rsidRDefault="004C130A"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11374CC" w14:textId="77777777" w:rsidTr="003D2146">
        <w:trPr>
          <w:jc w:val="center"/>
        </w:trPr>
        <w:tc>
          <w:tcPr>
            <w:tcW w:w="4536" w:type="dxa"/>
          </w:tcPr>
          <w:p w14:paraId="2D169769"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56BB5F99"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D4F6338"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99E581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6AA6A18E"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1590A2B3"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68BE65E5"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6B57FD39"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299A574A"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02747175"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14:paraId="4831439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24FAA02C" w14:textId="7A099165"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1B05DB">
        <w:rPr>
          <w:rFonts w:ascii="GHEA Grapalat" w:hAnsi="GHEA Grapalat"/>
          <w:color w:val="FF0000"/>
          <w:lang w:val="hy-AM"/>
        </w:rPr>
        <w:t>PRA-GHAShDzB</w:t>
      </w:r>
      <w:r w:rsidR="001B05DB" w:rsidRPr="009D7166">
        <w:rPr>
          <w:rFonts w:ascii="GHEA Grapalat" w:hAnsi="GHEA Grapalat"/>
          <w:color w:val="FF0000"/>
          <w:lang w:val="hy-AM"/>
        </w:rPr>
        <w:t>-26/07</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5149BA">
        <w:rPr>
          <w:rFonts w:ascii="GHEA Grapalat" w:hAnsi="GHEA Grapalat"/>
          <w:i/>
        </w:rPr>
        <w:t>26</w:t>
      </w:r>
      <w:r w:rsidRPr="00EF1C40">
        <w:rPr>
          <w:rFonts w:ascii="GHEA Grapalat" w:hAnsi="GHEA Grapalat"/>
          <w:i/>
        </w:rPr>
        <w:tab/>
      </w:r>
      <w:r w:rsidRPr="009F3DC7">
        <w:rPr>
          <w:rFonts w:ascii="GHEA Grapalat" w:hAnsi="GHEA Grapalat"/>
          <w:i/>
        </w:rPr>
        <w:t>г.</w:t>
      </w:r>
    </w:p>
    <w:p w14:paraId="3DDF77D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4104AA33"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0"/>
        <w:t>*</w:t>
      </w:r>
    </w:p>
    <w:p w14:paraId="6B024A7B"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451"/>
        <w:gridCol w:w="567"/>
        <w:gridCol w:w="425"/>
        <w:gridCol w:w="567"/>
        <w:gridCol w:w="567"/>
        <w:gridCol w:w="425"/>
        <w:gridCol w:w="567"/>
        <w:gridCol w:w="709"/>
        <w:gridCol w:w="567"/>
        <w:gridCol w:w="567"/>
        <w:gridCol w:w="567"/>
        <w:gridCol w:w="709"/>
      </w:tblGrid>
      <w:tr w:rsidR="00BB28C8" w:rsidRPr="00D25446" w14:paraId="076253FF" w14:textId="77777777" w:rsidTr="00516E10">
        <w:trPr>
          <w:trHeight w:val="326"/>
          <w:jc w:val="center"/>
        </w:trPr>
        <w:tc>
          <w:tcPr>
            <w:tcW w:w="10797" w:type="dxa"/>
            <w:gridSpan w:val="16"/>
            <w:vAlign w:val="center"/>
          </w:tcPr>
          <w:p w14:paraId="51F0365C"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6DA6EAA4" w14:textId="77777777" w:rsidTr="00516E10">
        <w:trPr>
          <w:trHeight w:val="1767"/>
          <w:jc w:val="center"/>
        </w:trPr>
        <w:tc>
          <w:tcPr>
            <w:tcW w:w="922" w:type="dxa"/>
            <w:vAlign w:val="center"/>
          </w:tcPr>
          <w:p w14:paraId="623D18AE"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14:paraId="5CE8AA25"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4D42C99"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321" w:type="dxa"/>
            <w:gridSpan w:val="13"/>
            <w:vAlign w:val="center"/>
          </w:tcPr>
          <w:p w14:paraId="3ABFDDA6" w14:textId="17E457BC"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516E10">
              <w:rPr>
                <w:rFonts w:ascii="GHEA Grapalat" w:hAnsi="GHEA Grapalat"/>
                <w:sz w:val="16"/>
                <w:szCs w:val="16"/>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31"/>
              <w:t>**</w:t>
            </w:r>
          </w:p>
        </w:tc>
      </w:tr>
      <w:tr w:rsidR="00BB28C8" w:rsidRPr="00D25446" w14:paraId="362A1CE1" w14:textId="77777777" w:rsidTr="00516E10">
        <w:trPr>
          <w:cantSplit/>
          <w:trHeight w:val="1096"/>
          <w:jc w:val="center"/>
        </w:trPr>
        <w:tc>
          <w:tcPr>
            <w:tcW w:w="922" w:type="dxa"/>
            <w:vAlign w:val="center"/>
          </w:tcPr>
          <w:p w14:paraId="37847E67" w14:textId="77777777"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14:paraId="70F213C0" w14:textId="77777777"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14:paraId="11ECA0E4"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3DE513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1" w:type="dxa"/>
            <w:vAlign w:val="center"/>
          </w:tcPr>
          <w:p w14:paraId="1821A3C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67" w:type="dxa"/>
            <w:vAlign w:val="center"/>
          </w:tcPr>
          <w:p w14:paraId="5D959F8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425" w:type="dxa"/>
            <w:vAlign w:val="center"/>
          </w:tcPr>
          <w:p w14:paraId="5014DBE6"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67" w:type="dxa"/>
            <w:vAlign w:val="center"/>
          </w:tcPr>
          <w:p w14:paraId="4B44DDB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14:paraId="2BF9D90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425" w:type="dxa"/>
            <w:vAlign w:val="center"/>
          </w:tcPr>
          <w:p w14:paraId="2B07691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56583E4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14:paraId="1259DAE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567" w:type="dxa"/>
            <w:vAlign w:val="center"/>
          </w:tcPr>
          <w:p w14:paraId="1C2E75E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67" w:type="dxa"/>
            <w:vAlign w:val="center"/>
          </w:tcPr>
          <w:p w14:paraId="3D6CFC8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67" w:type="dxa"/>
            <w:vAlign w:val="center"/>
          </w:tcPr>
          <w:p w14:paraId="19216F76"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709" w:type="dxa"/>
            <w:vAlign w:val="center"/>
          </w:tcPr>
          <w:p w14:paraId="32BDCB39"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516E10" w:rsidRPr="00D25446" w14:paraId="0A1939F3" w14:textId="77777777" w:rsidTr="004C130A">
        <w:trPr>
          <w:cantSplit/>
          <w:trHeight w:val="1096"/>
          <w:jc w:val="center"/>
        </w:trPr>
        <w:tc>
          <w:tcPr>
            <w:tcW w:w="922" w:type="dxa"/>
            <w:vAlign w:val="center"/>
          </w:tcPr>
          <w:p w14:paraId="08A2AF0B" w14:textId="2E069693" w:rsidR="00516E10" w:rsidRPr="00D25446" w:rsidRDefault="00516E10" w:rsidP="00516E10">
            <w:pPr>
              <w:widowControl w:val="0"/>
              <w:spacing w:after="120"/>
              <w:ind w:left="-43"/>
              <w:jc w:val="center"/>
              <w:rPr>
                <w:rFonts w:ascii="GHEA Grapalat" w:hAnsi="GHEA Grapalat"/>
                <w:sz w:val="16"/>
                <w:szCs w:val="16"/>
              </w:rPr>
            </w:pPr>
            <w:r>
              <w:rPr>
                <w:rFonts w:ascii="GHEA Grapalat" w:hAnsi="GHEA Grapalat"/>
                <w:sz w:val="16"/>
                <w:szCs w:val="16"/>
              </w:rPr>
              <w:t>1</w:t>
            </w:r>
          </w:p>
        </w:tc>
        <w:tc>
          <w:tcPr>
            <w:tcW w:w="1492" w:type="dxa"/>
          </w:tcPr>
          <w:p w14:paraId="3832CC8E" w14:textId="77777777" w:rsidR="00516E10" w:rsidRPr="00062C58" w:rsidRDefault="00516E10" w:rsidP="00516E10">
            <w:pPr>
              <w:jc w:val="center"/>
              <w:rPr>
                <w:rFonts w:ascii="Arial" w:hAnsi="Arial" w:cs="Arial"/>
                <w:sz w:val="20"/>
                <w:szCs w:val="20"/>
              </w:rPr>
            </w:pPr>
            <w:r w:rsidRPr="00062C58">
              <w:rPr>
                <w:rFonts w:ascii="Arial" w:hAnsi="Arial" w:cs="Arial"/>
                <w:sz w:val="20"/>
                <w:szCs w:val="20"/>
              </w:rPr>
              <w:t>45211173/1</w:t>
            </w:r>
          </w:p>
          <w:p w14:paraId="64220186" w14:textId="77777777" w:rsidR="00516E10" w:rsidRPr="00D25446" w:rsidRDefault="00516E10" w:rsidP="00516E10">
            <w:pPr>
              <w:widowControl w:val="0"/>
              <w:spacing w:after="120"/>
              <w:ind w:left="-43"/>
              <w:jc w:val="center"/>
              <w:rPr>
                <w:rFonts w:ascii="GHEA Grapalat" w:hAnsi="GHEA Grapalat"/>
                <w:sz w:val="16"/>
                <w:szCs w:val="16"/>
              </w:rPr>
            </w:pPr>
          </w:p>
        </w:tc>
        <w:tc>
          <w:tcPr>
            <w:tcW w:w="1062" w:type="dxa"/>
          </w:tcPr>
          <w:p w14:paraId="07A16B4B" w14:textId="53ED535B" w:rsidR="00516E10" w:rsidRPr="00D25446" w:rsidRDefault="00516E10" w:rsidP="00516E10">
            <w:pPr>
              <w:widowControl w:val="0"/>
              <w:spacing w:after="120"/>
              <w:ind w:left="-43"/>
              <w:jc w:val="center"/>
              <w:rPr>
                <w:rFonts w:ascii="GHEA Grapalat" w:hAnsi="GHEA Grapalat"/>
                <w:sz w:val="16"/>
                <w:szCs w:val="16"/>
              </w:rPr>
            </w:pPr>
            <w:r w:rsidRPr="00516E10">
              <w:rPr>
                <w:rFonts w:ascii="GHEA Grapalat" w:hAnsi="GHEA Grapalat" w:cs="Calibri"/>
                <w:sz w:val="18"/>
                <w:szCs w:val="18"/>
              </w:rPr>
              <w:t>строительные работы павильона</w:t>
            </w:r>
          </w:p>
        </w:tc>
        <w:tc>
          <w:tcPr>
            <w:tcW w:w="633" w:type="dxa"/>
            <w:vAlign w:val="center"/>
          </w:tcPr>
          <w:p w14:paraId="569DC827" w14:textId="77777777" w:rsidR="00516E10" w:rsidRPr="00D25446" w:rsidRDefault="00516E10" w:rsidP="00516E1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451" w:type="dxa"/>
            <w:vAlign w:val="center"/>
          </w:tcPr>
          <w:p w14:paraId="7E146AF0" w14:textId="77777777" w:rsidR="00516E10" w:rsidRPr="00D25446" w:rsidRDefault="00516E10" w:rsidP="00516E10">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7057732B" w14:textId="77777777" w:rsidR="00516E10" w:rsidRPr="00D25446" w:rsidRDefault="00516E10" w:rsidP="00516E10">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25" w:type="dxa"/>
            <w:vAlign w:val="center"/>
          </w:tcPr>
          <w:p w14:paraId="65EA2DBB" w14:textId="77777777" w:rsidR="00516E10" w:rsidRPr="00D25446" w:rsidRDefault="00516E10" w:rsidP="00516E10">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63E95B8A" w14:textId="77777777" w:rsidR="00516E10" w:rsidRPr="00D25446" w:rsidRDefault="00516E10" w:rsidP="00516E10">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0A699999" w14:textId="77777777" w:rsidR="00516E10" w:rsidRPr="00D25446" w:rsidRDefault="00516E10" w:rsidP="00516E10">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25" w:type="dxa"/>
            <w:vAlign w:val="center"/>
          </w:tcPr>
          <w:p w14:paraId="10363B9B" w14:textId="77777777" w:rsidR="00516E10" w:rsidRPr="00D25446" w:rsidRDefault="00516E10" w:rsidP="00516E10">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0B99658E" w14:textId="77777777" w:rsidR="00516E10" w:rsidRPr="00D25446" w:rsidRDefault="00516E10" w:rsidP="00516E10">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tcPr>
          <w:p w14:paraId="3DE6EA73" w14:textId="77777777" w:rsidR="004C130A" w:rsidRDefault="004C130A" w:rsidP="004C130A">
            <w:pPr>
              <w:widowControl w:val="0"/>
              <w:spacing w:after="120"/>
              <w:rPr>
                <w:rFonts w:ascii="GHEA Grapalat" w:hAnsi="GHEA Grapalat"/>
                <w:sz w:val="16"/>
                <w:szCs w:val="16"/>
              </w:rPr>
            </w:pPr>
          </w:p>
          <w:p w14:paraId="16D9AD90" w14:textId="483BEC59" w:rsidR="00516E10" w:rsidRPr="00D41EF1" w:rsidRDefault="004C130A" w:rsidP="004C130A">
            <w:pPr>
              <w:widowControl w:val="0"/>
              <w:spacing w:after="120"/>
              <w:rPr>
                <w:rFonts w:ascii="GHEA Grapalat" w:hAnsi="GHEA Grapalat" w:cs="Arial"/>
                <w:sz w:val="16"/>
                <w:szCs w:val="16"/>
                <w:highlight w:val="yellow"/>
              </w:rPr>
            </w:pPr>
            <w:r w:rsidRPr="00D25446">
              <w:rPr>
                <w:rFonts w:ascii="GHEA Grapalat" w:hAnsi="GHEA Grapalat"/>
                <w:sz w:val="16"/>
                <w:szCs w:val="16"/>
              </w:rPr>
              <w:t>... %</w:t>
            </w:r>
          </w:p>
        </w:tc>
        <w:tc>
          <w:tcPr>
            <w:tcW w:w="567" w:type="dxa"/>
            <w:textDirection w:val="btLr"/>
          </w:tcPr>
          <w:p w14:paraId="37E430E6" w14:textId="0A9F42FB" w:rsidR="00516E10" w:rsidRPr="00F83319" w:rsidRDefault="00516E10" w:rsidP="00516E10">
            <w:pPr>
              <w:widowControl w:val="0"/>
              <w:spacing w:after="120"/>
              <w:ind w:left="-43"/>
              <w:jc w:val="center"/>
              <w:rPr>
                <w:rFonts w:ascii="GHEA Grapalat" w:hAnsi="GHEA Grapalat" w:cs="Arial"/>
                <w:sz w:val="16"/>
                <w:szCs w:val="16"/>
              </w:rPr>
            </w:pPr>
            <w:r w:rsidRPr="00F83319">
              <w:rPr>
                <w:rFonts w:ascii="GHEA Grapalat" w:hAnsi="GHEA Grapalat"/>
                <w:sz w:val="20"/>
                <w:lang w:val="pt-BR"/>
              </w:rPr>
              <w:t>100 %</w:t>
            </w:r>
          </w:p>
        </w:tc>
        <w:tc>
          <w:tcPr>
            <w:tcW w:w="567" w:type="dxa"/>
            <w:textDirection w:val="btLr"/>
          </w:tcPr>
          <w:p w14:paraId="4834BB40" w14:textId="1FC9A7C6" w:rsidR="00516E10" w:rsidRPr="00F83319" w:rsidRDefault="00516E10" w:rsidP="00516E10">
            <w:pPr>
              <w:widowControl w:val="0"/>
              <w:spacing w:after="120"/>
              <w:ind w:left="-43"/>
              <w:jc w:val="center"/>
              <w:rPr>
                <w:rFonts w:ascii="GHEA Grapalat" w:hAnsi="GHEA Grapalat" w:cs="Arial"/>
                <w:sz w:val="16"/>
                <w:szCs w:val="16"/>
              </w:rPr>
            </w:pPr>
            <w:r w:rsidRPr="00F83319">
              <w:rPr>
                <w:rFonts w:ascii="GHEA Grapalat" w:hAnsi="GHEA Grapalat"/>
                <w:sz w:val="20"/>
                <w:lang w:val="pt-BR"/>
              </w:rPr>
              <w:t>100 %</w:t>
            </w:r>
          </w:p>
        </w:tc>
        <w:tc>
          <w:tcPr>
            <w:tcW w:w="567" w:type="dxa"/>
            <w:textDirection w:val="btLr"/>
          </w:tcPr>
          <w:p w14:paraId="2A005BF8" w14:textId="322E89F9" w:rsidR="00516E10" w:rsidRPr="00F83319" w:rsidRDefault="00516E10" w:rsidP="00516E10">
            <w:pPr>
              <w:widowControl w:val="0"/>
              <w:spacing w:after="120"/>
              <w:ind w:left="-43"/>
              <w:jc w:val="center"/>
              <w:rPr>
                <w:rFonts w:ascii="GHEA Grapalat" w:hAnsi="GHEA Grapalat" w:cs="Arial"/>
                <w:sz w:val="16"/>
                <w:szCs w:val="16"/>
              </w:rPr>
            </w:pPr>
            <w:r w:rsidRPr="00F83319">
              <w:rPr>
                <w:rFonts w:ascii="GHEA Grapalat" w:hAnsi="GHEA Grapalat"/>
                <w:sz w:val="20"/>
                <w:lang w:val="pt-BR"/>
              </w:rPr>
              <w:t>100 %</w:t>
            </w:r>
          </w:p>
        </w:tc>
        <w:tc>
          <w:tcPr>
            <w:tcW w:w="709" w:type="dxa"/>
            <w:textDirection w:val="btLr"/>
          </w:tcPr>
          <w:p w14:paraId="6AD50B23" w14:textId="63E36ED2" w:rsidR="00516E10" w:rsidRPr="00F83319" w:rsidRDefault="00516E10" w:rsidP="00516E10">
            <w:pPr>
              <w:widowControl w:val="0"/>
              <w:spacing w:after="120"/>
              <w:ind w:left="-43"/>
              <w:jc w:val="center"/>
              <w:rPr>
                <w:rFonts w:ascii="GHEA Grapalat" w:hAnsi="GHEA Grapalat"/>
                <w:b/>
                <w:sz w:val="16"/>
                <w:szCs w:val="16"/>
              </w:rPr>
            </w:pPr>
            <w:r w:rsidRPr="00F83319">
              <w:rPr>
                <w:rFonts w:ascii="GHEA Grapalat" w:hAnsi="GHEA Grapalat"/>
                <w:sz w:val="20"/>
                <w:lang w:val="pt-BR"/>
              </w:rPr>
              <w:t>100 %</w:t>
            </w:r>
          </w:p>
        </w:tc>
      </w:tr>
    </w:tbl>
    <w:p w14:paraId="04D0D90D" w14:textId="77777777"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C82384" w14:textId="77777777" w:rsidTr="003D2146">
        <w:trPr>
          <w:jc w:val="center"/>
        </w:trPr>
        <w:tc>
          <w:tcPr>
            <w:tcW w:w="4536" w:type="dxa"/>
          </w:tcPr>
          <w:p w14:paraId="5B237CE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B7C423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69057266"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1102B04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F30C1D3"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7C887A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1ABFC3C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49C68ED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161ECD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D073AE6"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9"/>
          <w:footnotePr>
            <w:pos w:val="beneathText"/>
          </w:footnotePr>
          <w:pgSz w:w="11907" w:h="16840" w:code="9"/>
          <w:pgMar w:top="1276" w:right="850" w:bottom="993" w:left="1418" w:header="561" w:footer="561" w:gutter="0"/>
          <w:cols w:space="720"/>
          <w:titlePg/>
          <w:docGrid w:linePitch="326"/>
        </w:sectPr>
      </w:pPr>
    </w:p>
    <w:p w14:paraId="696B490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3DD18E3"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4108EA9"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236AAEDA" w14:textId="77777777" w:rsidTr="003D2146">
        <w:trPr>
          <w:tblCellSpacing w:w="7" w:type="dxa"/>
          <w:jc w:val="center"/>
        </w:trPr>
        <w:tc>
          <w:tcPr>
            <w:tcW w:w="0" w:type="auto"/>
            <w:vAlign w:val="center"/>
          </w:tcPr>
          <w:p w14:paraId="6A3DCD32"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FF5F544"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79CF267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1B0296B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4D5DBAD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1FD565FB"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8B6178A"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5CB1DC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E5D67A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05DC71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8AC50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595EB2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EC2B4D1" w14:textId="77777777" w:rsidR="00BB28C8" w:rsidRPr="009F3DC7" w:rsidRDefault="00BB28C8" w:rsidP="00BB28C8">
      <w:pPr>
        <w:widowControl w:val="0"/>
        <w:spacing w:after="160" w:line="360" w:lineRule="auto"/>
        <w:ind w:firstLine="567"/>
        <w:rPr>
          <w:rFonts w:ascii="GHEA Grapalat" w:hAnsi="GHEA Grapalat"/>
          <w:iCs/>
          <w:color w:val="000000"/>
        </w:rPr>
      </w:pPr>
    </w:p>
    <w:p w14:paraId="1E9F84AE"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68B1B703"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04C6E9F3"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5E09CC6B"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38F4071A"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4C14F4F"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070C3B88"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B547BDD"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7320B49C"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48BDB118"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FE4C856" w14:textId="77777777" w:rsidTr="003D2146">
        <w:trPr>
          <w:jc w:val="center"/>
        </w:trPr>
        <w:tc>
          <w:tcPr>
            <w:tcW w:w="357" w:type="dxa"/>
            <w:vMerge w:val="restart"/>
            <w:shd w:val="clear" w:color="auto" w:fill="auto"/>
            <w:vAlign w:val="center"/>
          </w:tcPr>
          <w:p w14:paraId="303FB94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14:paraId="17B32D7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2AC651F" w14:textId="77777777" w:rsidTr="003D2146">
        <w:trPr>
          <w:jc w:val="center"/>
        </w:trPr>
        <w:tc>
          <w:tcPr>
            <w:tcW w:w="357" w:type="dxa"/>
            <w:vMerge/>
            <w:shd w:val="clear" w:color="auto" w:fill="auto"/>
          </w:tcPr>
          <w:p w14:paraId="16E6605D"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14:paraId="1F0B9073"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14:paraId="19B15C4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14:paraId="442CE03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14:paraId="08A3479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14:paraId="7AFE7E5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14:paraId="1041AD9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085E17F" w14:textId="77777777" w:rsidTr="003D2146">
        <w:trPr>
          <w:trHeight w:val="1105"/>
          <w:jc w:val="center"/>
        </w:trPr>
        <w:tc>
          <w:tcPr>
            <w:tcW w:w="357" w:type="dxa"/>
            <w:vMerge/>
            <w:tcBorders>
              <w:bottom w:val="single" w:sz="4" w:space="0" w:color="auto"/>
            </w:tcBorders>
            <w:shd w:val="clear" w:color="auto" w:fill="auto"/>
          </w:tcPr>
          <w:p w14:paraId="6AB0411B"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06BEA9C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14:paraId="5B83687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14:paraId="5B4B9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14:paraId="7E6502A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14:paraId="0424E8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14:paraId="17053DE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14:paraId="3F255AF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14:paraId="171F22C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329FF28" w14:textId="77777777" w:rsidTr="003D2146">
        <w:trPr>
          <w:jc w:val="center"/>
        </w:trPr>
        <w:tc>
          <w:tcPr>
            <w:tcW w:w="357" w:type="dxa"/>
            <w:shd w:val="clear" w:color="auto" w:fill="auto"/>
            <w:vAlign w:val="center"/>
          </w:tcPr>
          <w:p w14:paraId="4B28774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14:paraId="6A7433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14:paraId="06D6B71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14:paraId="763B9B0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14:paraId="67B6CD3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14:paraId="6AEC3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14:paraId="02E4BC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14:paraId="1C26C69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14:paraId="169C3F0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661D52EC" w14:textId="77777777" w:rsidTr="003D2146">
        <w:trPr>
          <w:jc w:val="center"/>
        </w:trPr>
        <w:tc>
          <w:tcPr>
            <w:tcW w:w="357" w:type="dxa"/>
            <w:shd w:val="clear" w:color="auto" w:fill="auto"/>
          </w:tcPr>
          <w:p w14:paraId="7D2E4352"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14:paraId="72D99DE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14:paraId="218C3E54"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14:paraId="1C3FDD0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14:paraId="590F3E7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14:paraId="38DB5A4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14:paraId="52233ED7"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14:paraId="2D2EB14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14:paraId="735384D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E0327F1"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2A1FF3DC"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6DB1850"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3CBC2E31" w14:textId="77777777" w:rsidTr="003D2146">
        <w:trPr>
          <w:trHeight w:val="266"/>
        </w:trPr>
        <w:tc>
          <w:tcPr>
            <w:tcW w:w="0" w:type="auto"/>
          </w:tcPr>
          <w:p w14:paraId="3E40834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4BF979A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1577C46" w14:textId="77777777" w:rsidTr="003D2146">
        <w:trPr>
          <w:trHeight w:val="473"/>
        </w:trPr>
        <w:tc>
          <w:tcPr>
            <w:tcW w:w="0" w:type="auto"/>
          </w:tcPr>
          <w:p w14:paraId="1A44EEB0"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1858417"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A29625C"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0AF54D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41ACB369" w14:textId="77777777" w:rsidTr="003D2146">
        <w:trPr>
          <w:trHeight w:val="503"/>
        </w:trPr>
        <w:tc>
          <w:tcPr>
            <w:tcW w:w="0" w:type="auto"/>
          </w:tcPr>
          <w:p w14:paraId="74476909"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7295813E"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6C8C14D7"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5087CE8"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47F89F59" w14:textId="77777777" w:rsidTr="003D2146">
        <w:trPr>
          <w:trHeight w:val="281"/>
        </w:trPr>
        <w:tc>
          <w:tcPr>
            <w:tcW w:w="0" w:type="auto"/>
          </w:tcPr>
          <w:p w14:paraId="196BA8E6"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523B4CA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2805FCC3" w14:textId="77777777" w:rsidR="00BB28C8" w:rsidRDefault="00BB28C8" w:rsidP="00BB28C8">
      <w:pPr>
        <w:widowControl w:val="0"/>
        <w:spacing w:after="160" w:line="360" w:lineRule="auto"/>
        <w:ind w:firstLine="567"/>
        <w:jc w:val="right"/>
        <w:rPr>
          <w:rFonts w:ascii="GHEA Grapalat" w:hAnsi="GHEA Grapalat" w:cs="Sylfaen"/>
          <w:b/>
        </w:rPr>
      </w:pPr>
    </w:p>
    <w:p w14:paraId="08BEA01B" w14:textId="77777777" w:rsidR="00BB28C8" w:rsidRDefault="00BB28C8" w:rsidP="00BB28C8">
      <w:pPr>
        <w:rPr>
          <w:rFonts w:ascii="GHEA Grapalat" w:hAnsi="GHEA Grapalat" w:cs="Sylfaen"/>
          <w:b/>
        </w:rPr>
      </w:pPr>
      <w:r>
        <w:rPr>
          <w:rFonts w:ascii="GHEA Grapalat" w:hAnsi="GHEA Grapalat" w:cs="Sylfaen"/>
          <w:b/>
        </w:rPr>
        <w:br w:type="page"/>
      </w:r>
    </w:p>
    <w:p w14:paraId="1410E86E"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67B1756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1DF238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707BD8C3"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A379B50"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224E2A40"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2BB79917"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78D7E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FFF9CDF"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C31FCB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54B7D86F"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2BF6F4C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3C18BFE5"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1C1520A"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C8692FA"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404EFC2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07545F1"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08EF37"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CDE174"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223DE61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12B416D"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379B85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FA25905"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549D5C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BB1C372"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DA3CF3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0526DC5" w14:textId="77777777" w:rsidR="00BB28C8" w:rsidRPr="009F3DC7" w:rsidRDefault="00BB28C8" w:rsidP="003D2146">
            <w:pPr>
              <w:widowControl w:val="0"/>
              <w:spacing w:after="120"/>
              <w:ind w:firstLine="567"/>
              <w:rPr>
                <w:rFonts w:ascii="GHEA Grapalat" w:hAnsi="GHEA Grapalat" w:cs="Sylfaen"/>
              </w:rPr>
            </w:pPr>
          </w:p>
        </w:tc>
      </w:tr>
    </w:tbl>
    <w:p w14:paraId="2C9B7B34"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63D2536E"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6D77F20"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11789E5" w14:textId="77777777" w:rsidTr="003D2146">
        <w:tc>
          <w:tcPr>
            <w:tcW w:w="4644" w:type="dxa"/>
          </w:tcPr>
          <w:p w14:paraId="6434B22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4A2B57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7F11C17F"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73924E3"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DCE3F4E" w14:textId="77777777" w:rsidTr="003D2146">
        <w:trPr>
          <w:tblCellSpacing w:w="7" w:type="dxa"/>
          <w:jc w:val="center"/>
        </w:trPr>
        <w:tc>
          <w:tcPr>
            <w:tcW w:w="0" w:type="auto"/>
            <w:vAlign w:val="center"/>
          </w:tcPr>
          <w:p w14:paraId="164918A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0D4429C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0B042A24"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9D14EF1"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190DE840" w14:textId="77777777" w:rsidTr="003D2146">
        <w:trPr>
          <w:tblCellSpacing w:w="7" w:type="dxa"/>
          <w:jc w:val="center"/>
        </w:trPr>
        <w:tc>
          <w:tcPr>
            <w:tcW w:w="0" w:type="auto"/>
            <w:vAlign w:val="center"/>
          </w:tcPr>
          <w:p w14:paraId="5C5F5F50"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51D860F2"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750BF86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67468FF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459399D8" w14:textId="77777777" w:rsidR="00BB28C8" w:rsidRDefault="00BB28C8" w:rsidP="00BB28C8">
      <w:pPr>
        <w:pStyle w:val="BodyTextIndent3"/>
        <w:widowControl w:val="0"/>
        <w:spacing w:after="160"/>
        <w:jc w:val="right"/>
        <w:rPr>
          <w:rFonts w:ascii="GHEA Grapalat" w:hAnsi="GHEA Grapalat" w:cs="Sylfaen"/>
          <w:sz w:val="24"/>
          <w:szCs w:val="24"/>
        </w:rPr>
      </w:pPr>
    </w:p>
    <w:p w14:paraId="4A81CEF5" w14:textId="77777777" w:rsidR="00BB28C8" w:rsidRDefault="00BB28C8" w:rsidP="00BB28C8">
      <w:pPr>
        <w:rPr>
          <w:rFonts w:ascii="GHEA Grapalat" w:hAnsi="GHEA Grapalat" w:cs="Sylfaen"/>
        </w:rPr>
      </w:pPr>
      <w:r>
        <w:rPr>
          <w:rFonts w:ascii="GHEA Grapalat" w:hAnsi="GHEA Grapalat" w:cs="Sylfaen"/>
        </w:rPr>
        <w:br w:type="page"/>
      </w:r>
    </w:p>
    <w:p w14:paraId="70ED5E86"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5D502C7F"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7C7DAAD" w14:textId="77777777" w:rsidR="00967BEC" w:rsidRPr="007D1675" w:rsidRDefault="00967BEC" w:rsidP="00967BEC">
      <w:pPr>
        <w:jc w:val="center"/>
        <w:rPr>
          <w:ins w:id="21" w:author="Inesa Kocharyan" w:date="2025-02-07T11:01:00Z"/>
          <w:rFonts w:ascii="GHEA Grapalat" w:hAnsi="GHEA Grapalat" w:cs="GHEA Grapalat"/>
        </w:rPr>
      </w:pPr>
    </w:p>
    <w:p w14:paraId="791D172E" w14:textId="77777777" w:rsidR="007D1675" w:rsidRPr="007D1675" w:rsidRDefault="007D1675" w:rsidP="00967BEC">
      <w:pPr>
        <w:jc w:val="center"/>
        <w:rPr>
          <w:rFonts w:ascii="GHEA Grapalat" w:hAnsi="GHEA Grapalat" w:cs="GHEA Grapalat"/>
        </w:rPr>
      </w:pPr>
    </w:p>
    <w:p w14:paraId="6C0F34F9"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1E7018A3" w14:textId="77777777" w:rsidR="00967BEC" w:rsidRPr="007D1675" w:rsidRDefault="00967BEC" w:rsidP="00967BEC">
      <w:pPr>
        <w:jc w:val="center"/>
        <w:rPr>
          <w:rFonts w:ascii="GHEA Grapalat" w:hAnsi="GHEA Grapalat" w:cs="GHEA Grapalat"/>
          <w:lang w:val="hy-AM"/>
        </w:rPr>
      </w:pPr>
    </w:p>
    <w:p w14:paraId="4D6DF982"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0F09D755"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079688F6" w14:textId="77777777" w:rsidR="00967BEC" w:rsidRPr="007D1675" w:rsidRDefault="00967BEC" w:rsidP="00967BEC">
      <w:pPr>
        <w:rPr>
          <w:rFonts w:ascii="GHEA Grapalat" w:hAnsi="GHEA Grapalat"/>
          <w:vertAlign w:val="superscript"/>
          <w:lang w:val="es-ES"/>
        </w:rPr>
      </w:pPr>
    </w:p>
    <w:p w14:paraId="3510F7DF" w14:textId="77777777"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6701E9D2"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F7405E3"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112C52F"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38236F3F"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26F8F31" w14:textId="77777777" w:rsidR="00967BEC" w:rsidRPr="007D1675" w:rsidRDefault="00967BEC" w:rsidP="00967BEC">
      <w:pPr>
        <w:rPr>
          <w:rFonts w:ascii="GHEA Grapalat" w:hAnsi="GHEA Grapalat" w:cs="Sylfaen"/>
          <w:sz w:val="20"/>
          <w:szCs w:val="20"/>
          <w:lang w:val="es-ES"/>
        </w:rPr>
      </w:pPr>
    </w:p>
    <w:p w14:paraId="4CD51355" w14:textId="77777777"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5537720" w14:textId="77777777" w:rsidR="00967BEC" w:rsidRPr="007D1675" w:rsidRDefault="00967BEC" w:rsidP="00967BEC">
      <w:pPr>
        <w:jc w:val="center"/>
        <w:rPr>
          <w:rFonts w:ascii="GHEA Grapalat" w:hAnsi="GHEA Grapalat" w:cs="GHEA Grapalat"/>
          <w:lang w:val="es-ES"/>
        </w:rPr>
      </w:pPr>
    </w:p>
    <w:p w14:paraId="0E0DD8E6" w14:textId="77777777" w:rsidR="00967BEC" w:rsidRPr="007D1675" w:rsidRDefault="00967BEC" w:rsidP="00967BEC">
      <w:pPr>
        <w:jc w:val="center"/>
        <w:rPr>
          <w:rFonts w:ascii="GHEA Grapalat" w:hAnsi="GHEA Grapalat" w:cs="Sylfaen"/>
          <w:b/>
          <w:lang w:val="es-ES"/>
        </w:rPr>
      </w:pPr>
    </w:p>
    <w:p w14:paraId="4446B3F7"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6772DE59"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CC8F17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03E3789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895C19F"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3431D444" w14:textId="77777777" w:rsidR="00967BEC" w:rsidRPr="007D1675" w:rsidRDefault="00967BEC" w:rsidP="00967BEC">
      <w:pPr>
        <w:jc w:val="center"/>
        <w:rPr>
          <w:rFonts w:ascii="GHEA Grapalat" w:hAnsi="GHEA Grapalat" w:cs="Sylfaen"/>
          <w:sz w:val="16"/>
          <w:szCs w:val="16"/>
          <w:lang w:val="es-ES"/>
        </w:rPr>
      </w:pPr>
    </w:p>
    <w:p w14:paraId="76A916EE"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4FE1ADAF" w14:textId="77777777" w:rsidR="00967BEC" w:rsidRPr="007D1675" w:rsidRDefault="00967BEC">
      <w:pPr>
        <w:rPr>
          <w:rFonts w:ascii="GHEA Grapalat" w:hAnsi="GHEA Grapalat"/>
          <w:b/>
        </w:rPr>
      </w:pPr>
      <w:r w:rsidRPr="007D1675">
        <w:rPr>
          <w:rFonts w:ascii="GHEA Grapalat" w:hAnsi="GHEA Grapalat"/>
          <w:b/>
        </w:rPr>
        <w:br w:type="page"/>
      </w:r>
    </w:p>
    <w:sectPr w:rsidR="00967BEC" w:rsidRPr="007D1675" w:rsidSect="006B47D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CB99E" w14:textId="77777777" w:rsidR="007D0BDB" w:rsidRDefault="007D0BDB">
      <w:r>
        <w:separator/>
      </w:r>
    </w:p>
  </w:endnote>
  <w:endnote w:type="continuationSeparator" w:id="0">
    <w:p w14:paraId="6B20DA33" w14:textId="77777777" w:rsidR="007D0BDB" w:rsidRDefault="007D0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70BBBCDE" w14:textId="77777777" w:rsidR="003D1D1B" w:rsidRPr="003E450C" w:rsidRDefault="003D1D1B">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63798">
          <w:rPr>
            <w:rFonts w:ascii="GHEA Grapalat" w:hAnsi="GHEA Grapalat"/>
            <w:noProof/>
            <w:sz w:val="24"/>
            <w:szCs w:val="24"/>
          </w:rPr>
          <w:t>20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124E8" w14:textId="77777777" w:rsidR="007D0BDB" w:rsidRDefault="007D0BDB">
      <w:r>
        <w:separator/>
      </w:r>
    </w:p>
  </w:footnote>
  <w:footnote w:type="continuationSeparator" w:id="0">
    <w:p w14:paraId="717CACC6" w14:textId="77777777" w:rsidR="007D0BDB" w:rsidRDefault="007D0BDB">
      <w:r>
        <w:continuationSeparator/>
      </w:r>
    </w:p>
  </w:footnote>
  <w:footnote w:id="1">
    <w:p w14:paraId="45DFC649" w14:textId="77777777" w:rsidR="003D1D1B" w:rsidRPr="00793343" w:rsidRDefault="003D1D1B"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4C6A64D" w14:textId="77777777" w:rsidR="003D1D1B" w:rsidRPr="008842CE" w:rsidRDefault="003D1D1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3E6B243" w14:textId="77777777" w:rsidR="003D1D1B" w:rsidRPr="00541313" w:rsidRDefault="003D1D1B"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4518976" w14:textId="77777777" w:rsidR="003D1D1B" w:rsidRDefault="003D1D1B"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47133488" w14:textId="77777777" w:rsidR="003D1D1B" w:rsidRDefault="003D1D1B"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46D315E1" w14:textId="77777777" w:rsidR="003D1D1B" w:rsidRDefault="003D1D1B"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2AFB35BA" w14:textId="77777777" w:rsidR="003D1D1B" w:rsidRPr="00D3436F" w:rsidRDefault="003D1D1B"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0248E403" w14:textId="77777777" w:rsidR="003D1D1B" w:rsidRPr="008842CE" w:rsidRDefault="003D1D1B" w:rsidP="001831C4">
      <w:pPr>
        <w:pStyle w:val="FootnoteText"/>
        <w:widowControl w:val="0"/>
        <w:jc w:val="both"/>
        <w:rPr>
          <w:rFonts w:ascii="GHEA Grapalat" w:hAnsi="GHEA Grapalat"/>
          <w:lang w:val="af-ZA"/>
        </w:rPr>
      </w:pPr>
    </w:p>
    <w:p w14:paraId="415FE67C" w14:textId="77777777" w:rsidR="003D1D1B" w:rsidRPr="008842CE" w:rsidRDefault="003D1D1B" w:rsidP="008842CE">
      <w:pPr>
        <w:pStyle w:val="FootnoteText"/>
        <w:widowControl w:val="0"/>
        <w:jc w:val="both"/>
        <w:rPr>
          <w:rFonts w:ascii="GHEA Grapalat" w:hAnsi="GHEA Grapalat"/>
          <w:lang w:val="af-ZA"/>
        </w:rPr>
      </w:pPr>
    </w:p>
  </w:footnote>
  <w:footnote w:id="4">
    <w:p w14:paraId="171A0103" w14:textId="77777777" w:rsidR="003D1D1B" w:rsidRPr="00CD6B60" w:rsidRDefault="003D1D1B"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BA59206"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9DFEA62" w14:textId="77777777" w:rsidR="003D1D1B" w:rsidRPr="00CD6B60" w:rsidRDefault="003D1D1B"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1E2FBB9F" w14:textId="77777777" w:rsidR="003D1D1B" w:rsidRPr="00CD6B60" w:rsidRDefault="003D1D1B"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283D8CB8" w14:textId="77777777" w:rsidR="003D1D1B" w:rsidRDefault="003D1D1B"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C4C2D08" w14:textId="77777777" w:rsidR="003D1D1B" w:rsidRDefault="003D1D1B"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716882F7" w14:textId="77777777" w:rsidR="003D1D1B" w:rsidRPr="009E2596" w:rsidRDefault="003D1D1B"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51752F9F" w14:textId="77777777" w:rsidR="003D1D1B" w:rsidRPr="008842CE" w:rsidRDefault="003D1D1B"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17B0C433" w14:textId="77777777" w:rsidR="003D1D1B" w:rsidRPr="003B5BE3" w:rsidRDefault="003D1D1B"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3639F68" w14:textId="77777777" w:rsidR="003D1D1B" w:rsidRDefault="003D1D1B" w:rsidP="00AF1F59">
      <w:pPr>
        <w:pStyle w:val="FootnoteText"/>
        <w:jc w:val="both"/>
        <w:rPr>
          <w:rFonts w:asciiTheme="minorHAnsi" w:hAnsiTheme="minorHAnsi"/>
        </w:rPr>
      </w:pPr>
    </w:p>
    <w:p w14:paraId="4FE7528A" w14:textId="77777777" w:rsidR="003D1D1B" w:rsidRPr="00D3436F" w:rsidRDefault="003D1D1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856586A" w14:textId="77777777" w:rsidR="003D1D1B" w:rsidRPr="000811C1" w:rsidRDefault="003D1D1B">
      <w:pPr>
        <w:pStyle w:val="FootnoteText"/>
        <w:rPr>
          <w:rFonts w:asciiTheme="minorHAnsi" w:hAnsiTheme="minorHAnsi"/>
        </w:rPr>
      </w:pPr>
    </w:p>
  </w:footnote>
  <w:footnote w:id="8">
    <w:p w14:paraId="238AC402" w14:textId="77777777" w:rsidR="003D1D1B" w:rsidRPr="00810F23" w:rsidRDefault="003D1D1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6C112E8D" w14:textId="77777777" w:rsidR="003D1D1B" w:rsidRPr="00FE2AA4" w:rsidRDefault="003D1D1B">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10">
    <w:p w14:paraId="6A33C6B7" w14:textId="77777777" w:rsidR="003D1D1B" w:rsidRPr="008842CE" w:rsidRDefault="003D1D1B"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F5B3F1C" w14:textId="77777777" w:rsidR="003D1D1B" w:rsidRPr="000811C1" w:rsidRDefault="003D1D1B">
      <w:pPr>
        <w:pStyle w:val="FootnoteText"/>
        <w:rPr>
          <w:lang w:val="af-ZA"/>
        </w:rPr>
      </w:pPr>
    </w:p>
  </w:footnote>
  <w:footnote w:id="11">
    <w:p w14:paraId="4A90ECD6" w14:textId="77777777" w:rsidR="003D1D1B" w:rsidRPr="00BD16E0" w:rsidRDefault="003D1D1B"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4DABB83" w14:textId="77777777" w:rsidR="003D1D1B" w:rsidRPr="000C5D3D" w:rsidRDefault="003D1D1B"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6586E66" w14:textId="77777777" w:rsidR="003D1D1B" w:rsidRPr="0092041F" w:rsidRDefault="003D1D1B"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99028C7" w14:textId="77777777" w:rsidR="003D1D1B" w:rsidRPr="0092041F" w:rsidRDefault="003D1D1B" w:rsidP="00C67FAB">
      <w:pPr>
        <w:pStyle w:val="FootnoteText"/>
        <w:jc w:val="both"/>
        <w:rPr>
          <w:rFonts w:ascii="GHEA Grapalat" w:hAnsi="GHEA Grapalat"/>
          <w:i/>
        </w:rPr>
      </w:pPr>
    </w:p>
  </w:footnote>
  <w:footnote w:id="12">
    <w:p w14:paraId="3A793F72" w14:textId="77777777" w:rsidR="003D1D1B" w:rsidRPr="00511966" w:rsidRDefault="003D1D1B"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14:paraId="5883DA7E" w14:textId="77777777" w:rsidR="003D1D1B" w:rsidRPr="008E4439" w:rsidRDefault="003D1D1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55620B0F" w14:textId="77777777" w:rsidR="003D1D1B" w:rsidRPr="000811C1" w:rsidRDefault="003D1D1B" w:rsidP="0027573B">
      <w:pPr>
        <w:pStyle w:val="FootnoteText"/>
        <w:rPr>
          <w:rFonts w:ascii="Sylfaen" w:hAnsi="Sylfaen"/>
          <w:sz w:val="18"/>
          <w:szCs w:val="18"/>
        </w:rPr>
      </w:pPr>
    </w:p>
  </w:footnote>
  <w:footnote w:id="14">
    <w:p w14:paraId="2D4F1EE2" w14:textId="77777777" w:rsidR="003D1D1B" w:rsidRPr="00A31673" w:rsidRDefault="003D1D1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14:paraId="4F60952C" w14:textId="77777777" w:rsidR="003D1D1B" w:rsidRPr="00DE7706" w:rsidRDefault="003D1D1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14:paraId="4747A75B" w14:textId="77777777" w:rsidR="003D1D1B" w:rsidRPr="00810F23" w:rsidRDefault="003D1D1B"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22EC16E4" w14:textId="77777777" w:rsidR="003D1D1B" w:rsidRPr="005F2C25" w:rsidRDefault="003D1D1B">
      <w:pPr>
        <w:pStyle w:val="FootnoteText"/>
        <w:rPr>
          <w:rFonts w:ascii="Times New Roman" w:hAnsi="Times New Roman"/>
        </w:rPr>
      </w:pPr>
    </w:p>
  </w:footnote>
  <w:footnote w:id="17">
    <w:p w14:paraId="14DEC948" w14:textId="77777777" w:rsidR="003D1D1B" w:rsidRDefault="003D1D1B" w:rsidP="006B3E56">
      <w:pPr>
        <w:jc w:val="both"/>
      </w:pPr>
    </w:p>
    <w:p w14:paraId="41DC9511"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64F72B6"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0F0792B"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4656AA5" w14:textId="77777777" w:rsidR="003D1D1B" w:rsidRPr="00A006D6" w:rsidRDefault="003D1D1B" w:rsidP="006B3E56">
      <w:pPr>
        <w:pStyle w:val="FootnoteText"/>
        <w:rPr>
          <w:rFonts w:asciiTheme="minorHAnsi" w:hAnsiTheme="minorHAnsi"/>
          <w:i/>
          <w:lang w:val="af-ZA"/>
        </w:rPr>
      </w:pPr>
    </w:p>
  </w:footnote>
  <w:footnote w:id="18">
    <w:p w14:paraId="51B917E1" w14:textId="77777777" w:rsidR="003D1D1B" w:rsidRPr="00A006D6" w:rsidRDefault="003D1D1B">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4D5E7B5" w14:textId="77777777" w:rsidR="003D1D1B" w:rsidRPr="00990559" w:rsidRDefault="003D1D1B">
      <w:pPr>
        <w:pStyle w:val="FootnoteText"/>
        <w:rPr>
          <w:rFonts w:ascii="Sylfaen" w:hAnsi="Sylfaen"/>
          <w:lang w:val="hy-AM"/>
        </w:rPr>
      </w:pPr>
    </w:p>
  </w:footnote>
  <w:footnote w:id="19">
    <w:p w14:paraId="66CA1D4F"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2D3508A" w14:textId="77777777" w:rsidR="003D1D1B" w:rsidRPr="00D3436F" w:rsidRDefault="003D1D1B">
      <w:pPr>
        <w:pStyle w:val="FootnoteText"/>
        <w:rPr>
          <w:lang w:val="es-ES"/>
        </w:rPr>
      </w:pPr>
    </w:p>
  </w:footnote>
  <w:footnote w:id="20">
    <w:p w14:paraId="4A310894" w14:textId="77777777" w:rsidR="003D1D1B" w:rsidRPr="008842CE" w:rsidRDefault="003D1D1B" w:rsidP="003D2FE2">
      <w:pPr>
        <w:pStyle w:val="FootnoteText"/>
        <w:jc w:val="both"/>
      </w:pPr>
    </w:p>
  </w:footnote>
  <w:footnote w:id="21">
    <w:p w14:paraId="5DE9A61B" w14:textId="77777777" w:rsidR="003D1D1B" w:rsidRPr="008842CE" w:rsidRDefault="003D1D1B" w:rsidP="000A214C">
      <w:pPr>
        <w:pStyle w:val="FootnoteText"/>
        <w:jc w:val="both"/>
      </w:pPr>
    </w:p>
  </w:footnote>
  <w:footnote w:id="22">
    <w:p w14:paraId="06A12DFC" w14:textId="77777777" w:rsidR="003D1D1B" w:rsidRPr="00124BE9" w:rsidRDefault="003D1D1B"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706DE35A" w14:textId="77777777" w:rsidR="003D1D1B" w:rsidRDefault="003D1D1B"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42B7E67C" w14:textId="77777777" w:rsidR="003D1D1B" w:rsidRPr="00EB336B" w:rsidRDefault="003D1D1B"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4120761" w14:textId="77777777" w:rsidR="003D1D1B" w:rsidRPr="000C5CC1" w:rsidRDefault="003D1D1B" w:rsidP="00FE3DC2">
      <w:pPr>
        <w:widowControl w:val="0"/>
        <w:spacing w:after="160"/>
        <w:jc w:val="both"/>
        <w:rPr>
          <w:lang w:val="hy-AM"/>
        </w:rPr>
      </w:pPr>
    </w:p>
  </w:footnote>
  <w:footnote w:id="24">
    <w:p w14:paraId="62B1D007" w14:textId="77777777" w:rsidR="003D1D1B" w:rsidRPr="00AA52B7" w:rsidRDefault="003D1D1B"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A869ACC" w14:textId="77777777" w:rsidR="003D1D1B" w:rsidRPr="00552088" w:rsidRDefault="003D1D1B"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8ED606B" w14:textId="77777777" w:rsidR="003D1D1B" w:rsidRPr="00124BE9" w:rsidRDefault="003D1D1B" w:rsidP="00BB28C8">
      <w:pPr>
        <w:pStyle w:val="FootnoteText"/>
        <w:widowControl w:val="0"/>
        <w:jc w:val="both"/>
        <w:rPr>
          <w:rFonts w:ascii="GHEA Grapalat" w:hAnsi="GHEA Grapalat"/>
          <w:lang w:val="hy-AM"/>
        </w:rPr>
      </w:pPr>
      <w:r w:rsidRPr="00124BE9">
        <w:rPr>
          <w:rFonts w:ascii="GHEA Grapalat" w:hAnsi="GHEA Grapalat"/>
          <w:i/>
        </w:rPr>
        <w:t>.</w:t>
      </w:r>
    </w:p>
  </w:footnote>
  <w:footnote w:id="25">
    <w:p w14:paraId="4598E0AE" w14:textId="77777777" w:rsidR="003D1D1B" w:rsidRPr="00124BE9" w:rsidRDefault="003D1D1B"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14F05E23" w14:textId="77777777" w:rsidR="003D1D1B" w:rsidRPr="00124BE9" w:rsidRDefault="003D1D1B"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64581FE8" w14:textId="77777777" w:rsidR="003D1D1B" w:rsidRPr="00124BE9" w:rsidRDefault="003D1D1B"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23CCF427" w14:textId="77777777" w:rsidR="003D1D1B" w:rsidRPr="00124BE9" w:rsidRDefault="003D1D1B"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9">
    <w:p w14:paraId="08BF5317" w14:textId="77777777" w:rsidR="003D1D1B" w:rsidRPr="00124BE9" w:rsidRDefault="003D1D1B"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2EE34172" w14:textId="77777777" w:rsidR="003D1D1B" w:rsidRPr="00124BE9" w:rsidRDefault="003D1D1B"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5F526CB5" w14:textId="77777777" w:rsidR="003D1D1B" w:rsidRPr="00124BE9" w:rsidRDefault="003D1D1B"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14:paraId="782141BA" w14:textId="77777777" w:rsidR="003D1D1B" w:rsidRPr="00124BE9" w:rsidRDefault="003D1D1B" w:rsidP="00BB28C8">
      <w:pPr>
        <w:pStyle w:val="FootnoteText"/>
        <w:widowControl w:val="0"/>
        <w:jc w:val="both"/>
      </w:pPr>
    </w:p>
  </w:footnote>
  <w:footnote w:id="30">
    <w:p w14:paraId="2EE384F1"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696FDB81" w14:textId="77777777" w:rsidR="003D1D1B" w:rsidRPr="00124BE9" w:rsidRDefault="003D1D1B"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99418498">
    <w:abstractNumId w:val="24"/>
  </w:num>
  <w:num w:numId="2" w16cid:durableId="1913813541">
    <w:abstractNumId w:val="11"/>
  </w:num>
  <w:num w:numId="3" w16cid:durableId="896285478">
    <w:abstractNumId w:val="22"/>
  </w:num>
  <w:num w:numId="4" w16cid:durableId="730226582">
    <w:abstractNumId w:val="17"/>
  </w:num>
  <w:num w:numId="5" w16cid:durableId="771782762">
    <w:abstractNumId w:val="27"/>
  </w:num>
  <w:num w:numId="6" w16cid:durableId="1984699115">
    <w:abstractNumId w:val="24"/>
    <w:lvlOverride w:ilvl="0">
      <w:startOverride w:val="1"/>
    </w:lvlOverride>
    <w:lvlOverride w:ilvl="1"/>
    <w:lvlOverride w:ilvl="2"/>
    <w:lvlOverride w:ilvl="3"/>
    <w:lvlOverride w:ilvl="4"/>
    <w:lvlOverride w:ilvl="5"/>
    <w:lvlOverride w:ilvl="6"/>
    <w:lvlOverride w:ilvl="7"/>
    <w:lvlOverride w:ilvl="8"/>
  </w:num>
  <w:num w:numId="7" w16cid:durableId="12122346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61020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4447046">
    <w:abstractNumId w:val="19"/>
  </w:num>
  <w:num w:numId="10" w16cid:durableId="510725230">
    <w:abstractNumId w:val="5"/>
  </w:num>
  <w:num w:numId="11" w16cid:durableId="106052146">
    <w:abstractNumId w:val="9"/>
  </w:num>
  <w:num w:numId="12" w16cid:durableId="512454224">
    <w:abstractNumId w:val="32"/>
  </w:num>
  <w:num w:numId="13" w16cid:durableId="1038551903">
    <w:abstractNumId w:val="29"/>
  </w:num>
  <w:num w:numId="14" w16cid:durableId="1120757969">
    <w:abstractNumId w:val="14"/>
  </w:num>
  <w:num w:numId="15" w16cid:durableId="2094155855">
    <w:abstractNumId w:val="31"/>
  </w:num>
  <w:num w:numId="16" w16cid:durableId="629167267">
    <w:abstractNumId w:val="16"/>
  </w:num>
  <w:num w:numId="17" w16cid:durableId="2104567403">
    <w:abstractNumId w:val="6"/>
  </w:num>
  <w:num w:numId="18" w16cid:durableId="399524340">
    <w:abstractNumId w:val="1"/>
  </w:num>
  <w:num w:numId="19" w16cid:durableId="1702390001">
    <w:abstractNumId w:val="18"/>
  </w:num>
  <w:num w:numId="20" w16cid:durableId="425423341">
    <w:abstractNumId w:val="18"/>
  </w:num>
  <w:num w:numId="21" w16cid:durableId="165899108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26316239">
    <w:abstractNumId w:val="25"/>
  </w:num>
  <w:num w:numId="23" w16cid:durableId="396053557">
    <w:abstractNumId w:val="8"/>
  </w:num>
  <w:num w:numId="24" w16cid:durableId="731736415">
    <w:abstractNumId w:val="21"/>
  </w:num>
  <w:num w:numId="25" w16cid:durableId="1052073968">
    <w:abstractNumId w:val="23"/>
  </w:num>
  <w:num w:numId="26" w16cid:durableId="2111390895">
    <w:abstractNumId w:val="15"/>
  </w:num>
  <w:num w:numId="27" w16cid:durableId="506293940">
    <w:abstractNumId w:val="7"/>
  </w:num>
  <w:num w:numId="28" w16cid:durableId="453990006">
    <w:abstractNumId w:val="12"/>
  </w:num>
  <w:num w:numId="29" w16cid:durableId="599528619">
    <w:abstractNumId w:val="4"/>
  </w:num>
  <w:num w:numId="30" w16cid:durableId="1016805577">
    <w:abstractNumId w:val="3"/>
  </w:num>
  <w:num w:numId="31" w16cid:durableId="1127314599">
    <w:abstractNumId w:val="0"/>
  </w:num>
  <w:num w:numId="32" w16cid:durableId="1720132055">
    <w:abstractNumId w:val="10"/>
  </w:num>
  <w:num w:numId="33" w16cid:durableId="444353381">
    <w:abstractNumId w:val="28"/>
  </w:num>
  <w:num w:numId="34" w16cid:durableId="344065258">
    <w:abstractNumId w:val="26"/>
  </w:num>
  <w:num w:numId="35" w16cid:durableId="1530413211">
    <w:abstractNumId w:val="30"/>
  </w:num>
  <w:num w:numId="36" w16cid:durableId="115874616">
    <w:abstractNumId w:val="13"/>
  </w:num>
  <w:num w:numId="37" w16cid:durableId="1042248241">
    <w:abstractNumId w:val="2"/>
  </w:num>
  <w:num w:numId="38" w16cid:durableId="831986944">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07A66"/>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49ED"/>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CA0"/>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9F7"/>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5DB"/>
    <w:rsid w:val="001B0D9A"/>
    <w:rsid w:val="001B1050"/>
    <w:rsid w:val="001B12B1"/>
    <w:rsid w:val="001B1370"/>
    <w:rsid w:val="001B1C67"/>
    <w:rsid w:val="001B1FC4"/>
    <w:rsid w:val="001B2AFD"/>
    <w:rsid w:val="001B32D9"/>
    <w:rsid w:val="001B37D2"/>
    <w:rsid w:val="001B40EF"/>
    <w:rsid w:val="001B45A9"/>
    <w:rsid w:val="001B478E"/>
    <w:rsid w:val="001B6087"/>
    <w:rsid w:val="001B658C"/>
    <w:rsid w:val="001B6FCF"/>
    <w:rsid w:val="001B708D"/>
    <w:rsid w:val="001B7CE4"/>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87C"/>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4F9A"/>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0AB6"/>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10D"/>
    <w:rsid w:val="003E7802"/>
    <w:rsid w:val="003F0741"/>
    <w:rsid w:val="003F0936"/>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627"/>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3DB2"/>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30A"/>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2C6"/>
    <w:rsid w:val="00502397"/>
    <w:rsid w:val="005024D2"/>
    <w:rsid w:val="00503288"/>
    <w:rsid w:val="00503B5D"/>
    <w:rsid w:val="00503BFB"/>
    <w:rsid w:val="00504133"/>
    <w:rsid w:val="0050520C"/>
    <w:rsid w:val="005053B9"/>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9BA"/>
    <w:rsid w:val="00514B2A"/>
    <w:rsid w:val="0051520A"/>
    <w:rsid w:val="0051546B"/>
    <w:rsid w:val="005162B1"/>
    <w:rsid w:val="005167C7"/>
    <w:rsid w:val="005169CF"/>
    <w:rsid w:val="00516DDC"/>
    <w:rsid w:val="00516E10"/>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51A7"/>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0884"/>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766"/>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A0E"/>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C0F"/>
    <w:rsid w:val="00641D5C"/>
    <w:rsid w:val="00642172"/>
    <w:rsid w:val="006422E0"/>
    <w:rsid w:val="00642EFE"/>
    <w:rsid w:val="00643C0B"/>
    <w:rsid w:val="0064473D"/>
    <w:rsid w:val="00644850"/>
    <w:rsid w:val="00644CE2"/>
    <w:rsid w:val="00645866"/>
    <w:rsid w:val="006458AE"/>
    <w:rsid w:val="00647232"/>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97E62"/>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47D5"/>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2B4"/>
    <w:rsid w:val="006E15CD"/>
    <w:rsid w:val="006E1E8F"/>
    <w:rsid w:val="006E35A0"/>
    <w:rsid w:val="006E49D7"/>
    <w:rsid w:val="006E4EB5"/>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602"/>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7C8"/>
    <w:rsid w:val="00754E14"/>
    <w:rsid w:val="007554B5"/>
    <w:rsid w:val="00755AA2"/>
    <w:rsid w:val="00756D97"/>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79E"/>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05E"/>
    <w:rsid w:val="007D02FE"/>
    <w:rsid w:val="007D0452"/>
    <w:rsid w:val="007D0927"/>
    <w:rsid w:val="007D0BDB"/>
    <w:rsid w:val="007D0C96"/>
    <w:rsid w:val="007D1213"/>
    <w:rsid w:val="007D12B1"/>
    <w:rsid w:val="007D13EE"/>
    <w:rsid w:val="007D1675"/>
    <w:rsid w:val="007D1692"/>
    <w:rsid w:val="007D1C04"/>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3EF3"/>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4BBF"/>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5F54"/>
    <w:rsid w:val="008D67EF"/>
    <w:rsid w:val="008D68DB"/>
    <w:rsid w:val="008D6A46"/>
    <w:rsid w:val="008D77B2"/>
    <w:rsid w:val="008D7CAC"/>
    <w:rsid w:val="008D7FF8"/>
    <w:rsid w:val="008E004A"/>
    <w:rsid w:val="008E00F2"/>
    <w:rsid w:val="008E0C98"/>
    <w:rsid w:val="008E1FEB"/>
    <w:rsid w:val="008E24DC"/>
    <w:rsid w:val="008E2998"/>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1E7D"/>
    <w:rsid w:val="009229DF"/>
    <w:rsid w:val="009230C2"/>
    <w:rsid w:val="00923711"/>
    <w:rsid w:val="00924434"/>
    <w:rsid w:val="00926470"/>
    <w:rsid w:val="00926875"/>
    <w:rsid w:val="0092717E"/>
    <w:rsid w:val="00927888"/>
    <w:rsid w:val="00930D97"/>
    <w:rsid w:val="009317DF"/>
    <w:rsid w:val="00931A1F"/>
    <w:rsid w:val="00931AE1"/>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4C9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E3C"/>
    <w:rsid w:val="009A5FA2"/>
    <w:rsid w:val="009A73D5"/>
    <w:rsid w:val="009A7400"/>
    <w:rsid w:val="009A796C"/>
    <w:rsid w:val="009B0273"/>
    <w:rsid w:val="009B0824"/>
    <w:rsid w:val="009B0DA1"/>
    <w:rsid w:val="009B127B"/>
    <w:rsid w:val="009B13C3"/>
    <w:rsid w:val="009B173C"/>
    <w:rsid w:val="009B18AF"/>
    <w:rsid w:val="009B3CA3"/>
    <w:rsid w:val="009B4F57"/>
    <w:rsid w:val="009B55E4"/>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8DF"/>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0F32"/>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066"/>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68C"/>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F5B"/>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33F"/>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EF1"/>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162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37C"/>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3FF4"/>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D7A33"/>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356"/>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C35"/>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2D9"/>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319"/>
    <w:rsid w:val="00F83409"/>
    <w:rsid w:val="00F839B3"/>
    <w:rsid w:val="00F83B76"/>
    <w:rsid w:val="00F83E0A"/>
    <w:rsid w:val="00F8462A"/>
    <w:rsid w:val="00F84A16"/>
    <w:rsid w:val="00F855BB"/>
    <w:rsid w:val="00F85DFC"/>
    <w:rsid w:val="00F85F62"/>
    <w:rsid w:val="00F86162"/>
    <w:rsid w:val="00F86ED5"/>
    <w:rsid w:val="00F871C2"/>
    <w:rsid w:val="00F87C84"/>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2EEE"/>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E1A11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CBF21-6D00-442A-AF8C-6CE0B3457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4825</TotalTime>
  <Pages>95</Pages>
  <Words>20579</Words>
  <Characters>117306</Characters>
  <Application>Microsoft Office Word</Application>
  <DocSecurity>0</DocSecurity>
  <Lines>977</Lines>
  <Paragraphs>275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137610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Heghine</cp:lastModifiedBy>
  <cp:revision>1983</cp:revision>
  <cp:lastPrinted>2018-02-16T07:12:00Z</cp:lastPrinted>
  <dcterms:created xsi:type="dcterms:W3CDTF">2019-10-28T07:04:00Z</dcterms:created>
  <dcterms:modified xsi:type="dcterms:W3CDTF">2026-07-15T07:58:00Z</dcterms:modified>
</cp:coreProperties>
</file>